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17EC5" w14:textId="64BA1517" w:rsidR="00D8093A" w:rsidRPr="00F44E53" w:rsidRDefault="00D8093A" w:rsidP="00F44E53">
      <w:pPr>
        <w:pStyle w:val="Header"/>
        <w:tabs>
          <w:tab w:val="clear" w:pos="4153"/>
          <w:tab w:val="clear" w:pos="8306"/>
          <w:tab w:val="right" w:pos="9638"/>
        </w:tabs>
        <w:spacing w:after="0"/>
        <w:ind w:right="-57"/>
        <w:jc w:val="both"/>
        <w:rPr>
          <w:rFonts w:eastAsia="Arial Unicode MS"/>
          <w:b/>
          <w:bCs/>
          <w:sz w:val="24"/>
        </w:rPr>
      </w:pPr>
      <w:r w:rsidRPr="00F44E53">
        <w:rPr>
          <w:rFonts w:eastAsia="Arial Unicode MS"/>
          <w:b/>
          <w:bCs/>
          <w:sz w:val="24"/>
        </w:rPr>
        <w:t>3GPP TSG-WG SA2 Meeting #16</w:t>
      </w:r>
      <w:r w:rsidR="00E10926" w:rsidRPr="00F44E53">
        <w:rPr>
          <w:rFonts w:eastAsia="Arial Unicode MS"/>
          <w:b/>
          <w:bCs/>
          <w:sz w:val="24"/>
        </w:rPr>
        <w:t>3</w:t>
      </w:r>
      <w:r w:rsidRPr="00F44E53">
        <w:rPr>
          <w:rFonts w:eastAsia="Arial Unicode MS"/>
          <w:b/>
          <w:bCs/>
          <w:sz w:val="24"/>
        </w:rPr>
        <w:tab/>
      </w:r>
      <w:r w:rsidRPr="00F44E53">
        <w:rPr>
          <w:rFonts w:eastAsia="SimSun"/>
          <w:b/>
          <w:i/>
          <w:noProof/>
          <w:color w:val="auto"/>
          <w:sz w:val="28"/>
          <w:lang w:eastAsia="en-US"/>
        </w:rPr>
        <w:t>S2-240</w:t>
      </w:r>
      <w:r w:rsidR="000A5869">
        <w:rPr>
          <w:rFonts w:hint="eastAsia"/>
          <w:b/>
          <w:i/>
          <w:noProof/>
          <w:color w:val="auto"/>
          <w:sz w:val="28"/>
          <w:lang w:eastAsia="ko-KR"/>
        </w:rPr>
        <w:t>6042</w:t>
      </w:r>
    </w:p>
    <w:p w14:paraId="19F93D29" w14:textId="22484E9D" w:rsidR="00D8093A" w:rsidRPr="00F44E53" w:rsidRDefault="000C5CBF" w:rsidP="00F44E53">
      <w:pPr>
        <w:pStyle w:val="Header"/>
        <w:pBdr>
          <w:bottom w:val="single" w:sz="4" w:space="1" w:color="auto"/>
        </w:pBdr>
        <w:tabs>
          <w:tab w:val="clear" w:pos="4153"/>
          <w:tab w:val="clear" w:pos="8306"/>
          <w:tab w:val="right" w:pos="9638"/>
        </w:tabs>
        <w:spacing w:after="0"/>
        <w:ind w:right="-57"/>
        <w:jc w:val="both"/>
        <w:rPr>
          <w:rFonts w:eastAsia="Arial Unicode MS"/>
          <w:b/>
          <w:bCs/>
          <w:sz w:val="24"/>
        </w:rPr>
      </w:pPr>
      <w:r w:rsidRPr="000C5CBF">
        <w:rPr>
          <w:rFonts w:eastAsia="Arial Unicode MS"/>
          <w:b/>
          <w:bCs/>
          <w:sz w:val="24"/>
        </w:rPr>
        <w:t>Jeju</w:t>
      </w:r>
      <w:r w:rsidR="00D8093A" w:rsidRPr="000C5CBF">
        <w:rPr>
          <w:rFonts w:eastAsia="Arial Unicode MS"/>
          <w:b/>
          <w:bCs/>
          <w:sz w:val="24"/>
        </w:rPr>
        <w:t xml:space="preserve">, </w:t>
      </w:r>
      <w:r w:rsidRPr="000C5CBF">
        <w:rPr>
          <w:rFonts w:eastAsia="Arial Unicode MS"/>
          <w:b/>
          <w:bCs/>
          <w:sz w:val="24"/>
        </w:rPr>
        <w:t>Korea</w:t>
      </w:r>
      <w:r w:rsidR="00D8093A" w:rsidRPr="000C5CBF">
        <w:rPr>
          <w:rFonts w:eastAsia="Arial Unicode MS"/>
          <w:b/>
          <w:bCs/>
          <w:sz w:val="24"/>
        </w:rPr>
        <w:t xml:space="preserve">, </w:t>
      </w:r>
      <w:r w:rsidR="00E10926" w:rsidRPr="000C5CBF">
        <w:rPr>
          <w:rFonts w:eastAsia="Arial Unicode MS"/>
          <w:b/>
          <w:bCs/>
          <w:sz w:val="24"/>
          <w:lang w:eastAsia="zh-CN"/>
        </w:rPr>
        <w:t>May</w:t>
      </w:r>
      <w:r w:rsidR="00D8093A" w:rsidRPr="000C5CBF">
        <w:rPr>
          <w:rFonts w:eastAsia="Arial Unicode MS"/>
          <w:b/>
          <w:bCs/>
          <w:sz w:val="24"/>
        </w:rPr>
        <w:t xml:space="preserve"> </w:t>
      </w:r>
      <w:r w:rsidR="00E10926" w:rsidRPr="000C5CBF">
        <w:rPr>
          <w:rFonts w:eastAsia="Arial Unicode MS"/>
          <w:b/>
          <w:bCs/>
          <w:sz w:val="24"/>
        </w:rPr>
        <w:t>27</w:t>
      </w:r>
      <w:r w:rsidR="00D8093A" w:rsidRPr="000C5CBF">
        <w:rPr>
          <w:rFonts w:eastAsia="Arial Unicode MS"/>
          <w:b/>
          <w:bCs/>
          <w:sz w:val="24"/>
          <w:vertAlign w:val="superscript"/>
        </w:rPr>
        <w:t xml:space="preserve">th </w:t>
      </w:r>
      <w:r w:rsidR="00D8093A" w:rsidRPr="000C5CBF">
        <w:rPr>
          <w:rFonts w:eastAsia="Arial Unicode MS"/>
          <w:b/>
          <w:bCs/>
          <w:sz w:val="24"/>
        </w:rPr>
        <w:t xml:space="preserve">– </w:t>
      </w:r>
      <w:r w:rsidR="00E10926" w:rsidRPr="000C5CBF">
        <w:rPr>
          <w:rFonts w:eastAsia="Arial Unicode MS"/>
          <w:b/>
          <w:bCs/>
          <w:sz w:val="24"/>
        </w:rPr>
        <w:t>31</w:t>
      </w:r>
      <w:r w:rsidR="00D8093A" w:rsidRPr="000C5CBF">
        <w:rPr>
          <w:rFonts w:eastAsia="Arial Unicode MS"/>
          <w:b/>
          <w:bCs/>
          <w:sz w:val="24"/>
          <w:vertAlign w:val="superscript"/>
        </w:rPr>
        <w:t>th</w:t>
      </w:r>
      <w:r w:rsidR="00D8093A" w:rsidRPr="000C5CBF">
        <w:rPr>
          <w:rFonts w:eastAsia="Arial Unicode MS"/>
          <w:b/>
          <w:bCs/>
          <w:sz w:val="24"/>
        </w:rPr>
        <w:t>, 2024</w:t>
      </w:r>
      <w:r w:rsidR="00D8093A" w:rsidRPr="00F44E53">
        <w:rPr>
          <w:rFonts w:eastAsia="Arial Unicode MS"/>
          <w:b/>
          <w:bCs/>
        </w:rPr>
        <w:tab/>
      </w:r>
    </w:p>
    <w:p w14:paraId="28D9D2DF" w14:textId="59CED9DF" w:rsidR="00D8093A" w:rsidRPr="00F44E53" w:rsidRDefault="00D8093A" w:rsidP="00F44E53">
      <w:pPr>
        <w:spacing w:before="120"/>
        <w:ind w:left="2126" w:hanging="2126"/>
        <w:jc w:val="both"/>
        <w:rPr>
          <w:b/>
        </w:rPr>
      </w:pPr>
      <w:r w:rsidRPr="00F44E53">
        <w:rPr>
          <w:b/>
        </w:rPr>
        <w:t>Source:</w:t>
      </w:r>
      <w:r w:rsidRPr="00F44E53">
        <w:rPr>
          <w:b/>
        </w:rPr>
        <w:tab/>
      </w:r>
      <w:r w:rsidR="00277516">
        <w:rPr>
          <w:rFonts w:hint="eastAsia"/>
          <w:b/>
          <w:lang w:eastAsia="ko-KR"/>
        </w:rPr>
        <w:t>Interdigital</w:t>
      </w:r>
    </w:p>
    <w:p w14:paraId="477B86E9" w14:textId="2C2870AA" w:rsidR="00D8093A" w:rsidRPr="00F44E53" w:rsidRDefault="00D8093A" w:rsidP="00F44E53">
      <w:pPr>
        <w:ind w:left="2127" w:hanging="2127"/>
        <w:jc w:val="both"/>
        <w:rPr>
          <w:b/>
        </w:rPr>
      </w:pPr>
      <w:r w:rsidRPr="00F44E53">
        <w:rPr>
          <w:b/>
        </w:rPr>
        <w:t>Title:</w:t>
      </w:r>
      <w:r w:rsidRPr="00F44E53">
        <w:rPr>
          <w:b/>
        </w:rPr>
        <w:tab/>
        <w:t>KI#</w:t>
      </w:r>
      <w:r w:rsidR="00C300AD">
        <w:rPr>
          <w:rFonts w:hint="eastAsia"/>
          <w:b/>
          <w:lang w:eastAsia="ko-KR"/>
        </w:rPr>
        <w:t>3</w:t>
      </w:r>
      <w:r w:rsidR="000C5CBF">
        <w:rPr>
          <w:b/>
        </w:rPr>
        <w:t xml:space="preserve">: </w:t>
      </w:r>
      <w:r w:rsidR="00C300AD">
        <w:rPr>
          <w:rFonts w:hint="eastAsia"/>
          <w:b/>
          <w:lang w:eastAsia="ko-KR"/>
        </w:rPr>
        <w:t xml:space="preserve">NTZ </w:t>
      </w:r>
      <w:r w:rsidR="000C5CBF">
        <w:rPr>
          <w:b/>
        </w:rPr>
        <w:t>evaluation and conclusion</w:t>
      </w:r>
    </w:p>
    <w:p w14:paraId="68F36093" w14:textId="77777777" w:rsidR="00D8093A" w:rsidRPr="00F44E53" w:rsidRDefault="00D8093A" w:rsidP="00F44E53">
      <w:pPr>
        <w:ind w:left="2127" w:hanging="2127"/>
        <w:jc w:val="both"/>
        <w:rPr>
          <w:b/>
        </w:rPr>
      </w:pPr>
      <w:r w:rsidRPr="00F44E53">
        <w:rPr>
          <w:b/>
        </w:rPr>
        <w:t>Document for:</w:t>
      </w:r>
      <w:r w:rsidRPr="00F44E53">
        <w:rPr>
          <w:b/>
        </w:rPr>
        <w:tab/>
        <w:t>Approval</w:t>
      </w:r>
    </w:p>
    <w:p w14:paraId="5BCCCFA0" w14:textId="56AA59BD" w:rsidR="00D8093A" w:rsidRPr="00F44E53" w:rsidRDefault="00D8093A" w:rsidP="00F44E53">
      <w:pPr>
        <w:ind w:left="2127" w:hanging="2127"/>
        <w:jc w:val="both"/>
        <w:rPr>
          <w:b/>
        </w:rPr>
      </w:pPr>
      <w:r w:rsidRPr="00F44E53">
        <w:rPr>
          <w:b/>
        </w:rPr>
        <w:t>Agenda Item:</w:t>
      </w:r>
      <w:r w:rsidRPr="00F44E53">
        <w:rPr>
          <w:b/>
        </w:rPr>
        <w:tab/>
        <w:t>19.</w:t>
      </w:r>
      <w:r w:rsidR="00C300AD">
        <w:rPr>
          <w:rFonts w:hint="eastAsia"/>
          <w:b/>
          <w:lang w:eastAsia="ko-KR"/>
        </w:rPr>
        <w:t>10</w:t>
      </w:r>
    </w:p>
    <w:p w14:paraId="5B46205D" w14:textId="19629150" w:rsidR="00D8093A" w:rsidRPr="00F44E53" w:rsidRDefault="00D8093A" w:rsidP="00F44E53">
      <w:pPr>
        <w:ind w:left="2127" w:hanging="2127"/>
        <w:jc w:val="both"/>
        <w:rPr>
          <w:b/>
        </w:rPr>
      </w:pPr>
      <w:r w:rsidRPr="00F44E53">
        <w:rPr>
          <w:b/>
        </w:rPr>
        <w:t>Work Item / Release:</w:t>
      </w:r>
      <w:r w:rsidRPr="00F44E53">
        <w:rPr>
          <w:b/>
        </w:rPr>
        <w:tab/>
        <w:t>FS_</w:t>
      </w:r>
      <w:r w:rsidR="00C300AD">
        <w:rPr>
          <w:rFonts w:hint="eastAsia"/>
          <w:b/>
          <w:lang w:eastAsia="ko-KR"/>
        </w:rPr>
        <w:t>UAV</w:t>
      </w:r>
      <w:r w:rsidRPr="00F44E53">
        <w:rPr>
          <w:b/>
        </w:rPr>
        <w:t>_</w:t>
      </w:r>
      <w:r w:rsidR="00C300AD">
        <w:rPr>
          <w:rFonts w:hint="eastAsia"/>
          <w:b/>
          <w:lang w:eastAsia="ko-KR"/>
        </w:rPr>
        <w:t>P</w:t>
      </w:r>
      <w:r w:rsidRPr="00F44E53">
        <w:rPr>
          <w:b/>
        </w:rPr>
        <w:t>h3/ Rel-19</w:t>
      </w:r>
    </w:p>
    <w:p w14:paraId="2C547790" w14:textId="5B23755D" w:rsidR="00D8093A" w:rsidRPr="00F44E53" w:rsidRDefault="00D8093A" w:rsidP="00F44E53">
      <w:pPr>
        <w:jc w:val="both"/>
        <w:rPr>
          <w:i/>
        </w:rPr>
      </w:pPr>
      <w:r w:rsidRPr="00F44E53">
        <w:rPr>
          <w:i/>
        </w:rPr>
        <w:t>Abstract: This contribution propose</w:t>
      </w:r>
      <w:r w:rsidR="000C5CBF">
        <w:rPr>
          <w:i/>
        </w:rPr>
        <w:t>s</w:t>
      </w:r>
      <w:r w:rsidRPr="00F44E53">
        <w:rPr>
          <w:i/>
        </w:rPr>
        <w:t xml:space="preserve"> </w:t>
      </w:r>
      <w:r w:rsidR="00287E81" w:rsidRPr="00F44E53">
        <w:rPr>
          <w:i/>
        </w:rPr>
        <w:t xml:space="preserve">evaluation </w:t>
      </w:r>
      <w:r w:rsidR="000C5CBF">
        <w:rPr>
          <w:i/>
        </w:rPr>
        <w:t>and conclusion of</w:t>
      </w:r>
      <w:r w:rsidR="00E10926" w:rsidRPr="00F44E53">
        <w:rPr>
          <w:i/>
        </w:rPr>
        <w:t xml:space="preserve"> KI#</w:t>
      </w:r>
      <w:r w:rsidR="006439A1">
        <w:rPr>
          <w:rFonts w:hint="eastAsia"/>
          <w:i/>
          <w:lang w:eastAsia="ko-KR"/>
        </w:rPr>
        <w:t>3</w:t>
      </w:r>
      <w:r w:rsidR="00E10926" w:rsidRPr="00F44E53">
        <w:rPr>
          <w:i/>
        </w:rPr>
        <w:t>.</w:t>
      </w:r>
    </w:p>
    <w:p w14:paraId="3F7B98BE" w14:textId="0DA3AF79" w:rsidR="00D8093A" w:rsidRPr="00F44E53" w:rsidRDefault="00D8093A" w:rsidP="00F44E53">
      <w:pPr>
        <w:pStyle w:val="Heading1"/>
        <w:jc w:val="both"/>
        <w:rPr>
          <w:rFonts w:ascii="Times New Roman" w:hAnsi="Times New Roman"/>
        </w:rPr>
      </w:pPr>
      <w:r w:rsidRPr="00F44E53">
        <w:rPr>
          <w:rFonts w:ascii="Times New Roman" w:hAnsi="Times New Roman"/>
        </w:rPr>
        <w:t>1 Introduction</w:t>
      </w:r>
    </w:p>
    <w:p w14:paraId="37459B0E" w14:textId="5C41B4A0" w:rsidR="00346202" w:rsidRDefault="00C044F7" w:rsidP="00F44E53">
      <w:pPr>
        <w:jc w:val="both"/>
        <w:rPr>
          <w:lang w:eastAsia="ko-KR"/>
        </w:rPr>
      </w:pPr>
      <w:r>
        <w:rPr>
          <w:rFonts w:hint="eastAsia"/>
          <w:lang w:eastAsia="ko-KR"/>
        </w:rPr>
        <w:t>It provides evaluation on solution</w:t>
      </w:r>
      <w:r w:rsidR="00173820">
        <w:rPr>
          <w:rFonts w:hint="eastAsia"/>
          <w:lang w:eastAsia="ko-KR"/>
        </w:rPr>
        <w:t>s</w:t>
      </w:r>
      <w:r>
        <w:rPr>
          <w:rFonts w:hint="eastAsia"/>
          <w:lang w:eastAsia="ko-KR"/>
        </w:rPr>
        <w:t xml:space="preserve"> for KI#3 and conclusion.</w:t>
      </w:r>
    </w:p>
    <w:p w14:paraId="2E0DFD01" w14:textId="51DFED51" w:rsidR="007842FD" w:rsidRDefault="00874E92" w:rsidP="00F44E53">
      <w:pPr>
        <w:jc w:val="both"/>
        <w:rPr>
          <w:lang w:eastAsia="ko-KR"/>
        </w:rPr>
      </w:pPr>
      <w:r>
        <w:rPr>
          <w:rFonts w:hint="eastAsia"/>
          <w:lang w:eastAsia="ko-KR"/>
        </w:rPr>
        <w:t>For KI</w:t>
      </w:r>
      <w:r w:rsidR="00EC1876">
        <w:rPr>
          <w:rFonts w:hint="eastAsia"/>
          <w:lang w:eastAsia="ko-KR"/>
        </w:rPr>
        <w:t xml:space="preserve"> </w:t>
      </w:r>
      <w:r>
        <w:rPr>
          <w:rFonts w:hint="eastAsia"/>
          <w:lang w:eastAsia="ko-KR"/>
        </w:rPr>
        <w:t>#3</w:t>
      </w:r>
      <w:r w:rsidR="00EC1876">
        <w:rPr>
          <w:rFonts w:hint="eastAsia"/>
          <w:lang w:eastAsia="ko-KR"/>
        </w:rPr>
        <w:t xml:space="preserve"> : Support of No Transmit Zones</w:t>
      </w:r>
      <w:r>
        <w:rPr>
          <w:rFonts w:hint="eastAsia"/>
          <w:lang w:eastAsia="ko-KR"/>
        </w:rPr>
        <w:t>, solution</w:t>
      </w:r>
      <w:r w:rsidR="008741EF">
        <w:rPr>
          <w:rFonts w:hint="eastAsia"/>
          <w:lang w:eastAsia="ko-KR"/>
        </w:rPr>
        <w:t xml:space="preserve"> #7, #8, #9, #15, #16, and #17 are included in TR 23.700-59.</w:t>
      </w:r>
    </w:p>
    <w:p w14:paraId="1469DB99" w14:textId="15F0B482" w:rsidR="00A75C9C" w:rsidRPr="00C044F7" w:rsidRDefault="00A75C9C" w:rsidP="00F44E53">
      <w:pPr>
        <w:jc w:val="both"/>
        <w:rPr>
          <w:lang w:eastAsia="ko-KR"/>
        </w:rPr>
      </w:pPr>
      <w:r>
        <w:rPr>
          <w:rFonts w:hint="eastAsia"/>
          <w:lang w:eastAsia="ko-KR"/>
        </w:rPr>
        <w:t xml:space="preserve">This contribution </w:t>
      </w:r>
      <w:r w:rsidR="008964F3">
        <w:rPr>
          <w:rFonts w:hint="eastAsia"/>
          <w:lang w:eastAsia="ko-KR"/>
        </w:rPr>
        <w:t xml:space="preserve">provides </w:t>
      </w:r>
      <w:r>
        <w:rPr>
          <w:rFonts w:hint="eastAsia"/>
          <w:lang w:eastAsia="ko-KR"/>
        </w:rPr>
        <w:t>evaluat</w:t>
      </w:r>
      <w:r w:rsidR="008964F3">
        <w:rPr>
          <w:rFonts w:hint="eastAsia"/>
          <w:lang w:eastAsia="ko-KR"/>
        </w:rPr>
        <w:t xml:space="preserve">ion of </w:t>
      </w:r>
      <w:r>
        <w:rPr>
          <w:rFonts w:hint="eastAsia"/>
          <w:lang w:eastAsia="ko-KR"/>
        </w:rPr>
        <w:t xml:space="preserve">the solution for NTZ in terms of how to configure NTZ information in 5GC and how to enforce NTZ </w:t>
      </w:r>
      <w:r w:rsidR="006A1C3C">
        <w:rPr>
          <w:rFonts w:hint="eastAsia"/>
          <w:lang w:eastAsia="ko-KR"/>
        </w:rPr>
        <w:t>to UAV.</w:t>
      </w:r>
    </w:p>
    <w:p w14:paraId="02D8DB3B" w14:textId="77777777" w:rsidR="00D8093A" w:rsidRPr="00F44E53" w:rsidRDefault="00D8093A" w:rsidP="00F44E53">
      <w:pPr>
        <w:pStyle w:val="Heading1"/>
        <w:jc w:val="both"/>
        <w:rPr>
          <w:rFonts w:ascii="Times New Roman" w:hAnsi="Times New Roman"/>
        </w:rPr>
      </w:pPr>
      <w:r w:rsidRPr="00F44E53">
        <w:rPr>
          <w:rFonts w:ascii="Times New Roman" w:hAnsi="Times New Roman"/>
        </w:rPr>
        <w:t>2. Text Proposal</w:t>
      </w:r>
    </w:p>
    <w:p w14:paraId="545F2872" w14:textId="4CC786AC" w:rsidR="00D8093A" w:rsidRPr="00F44E53" w:rsidRDefault="00D8093A" w:rsidP="00F44E53">
      <w:pPr>
        <w:jc w:val="both"/>
        <w:rPr>
          <w:lang w:eastAsia="zh-CN"/>
        </w:rPr>
      </w:pPr>
      <w:r w:rsidRPr="00F44E53">
        <w:rPr>
          <w:lang w:eastAsia="zh-CN"/>
        </w:rPr>
        <w:t xml:space="preserve">It is proposed to capture the following changes </w:t>
      </w:r>
      <w:r w:rsidR="00F86E80">
        <w:rPr>
          <w:rFonts w:hint="eastAsia"/>
          <w:lang w:eastAsia="ko-KR"/>
        </w:rPr>
        <w:t>at</w:t>
      </w:r>
      <w:r w:rsidRPr="00F44E53">
        <w:rPr>
          <w:lang w:eastAsia="zh-CN"/>
        </w:rPr>
        <w:t xml:space="preserve"> TR</w:t>
      </w:r>
      <w:r w:rsidRPr="00F44E53">
        <w:t> </w:t>
      </w:r>
      <w:r w:rsidRPr="00F44E53">
        <w:rPr>
          <w:lang w:eastAsia="zh-CN"/>
        </w:rPr>
        <w:t>23.700-</w:t>
      </w:r>
      <w:r w:rsidR="00905A8C">
        <w:rPr>
          <w:rFonts w:hint="eastAsia"/>
          <w:lang w:eastAsia="ko-KR"/>
        </w:rPr>
        <w:t>59</w:t>
      </w:r>
      <w:r w:rsidRPr="00F44E53">
        <w:rPr>
          <w:lang w:eastAsia="zh-CN"/>
        </w:rPr>
        <w:t>.</w:t>
      </w:r>
    </w:p>
    <w:p w14:paraId="148C3B74" w14:textId="619F783A" w:rsidR="00D8093A" w:rsidRPr="00F44E53" w:rsidRDefault="00D8093A" w:rsidP="00F44E53">
      <w:pPr>
        <w:overflowPunct/>
        <w:autoSpaceDE/>
        <w:autoSpaceDN/>
        <w:adjustRightInd/>
        <w:spacing w:after="0"/>
        <w:jc w:val="both"/>
        <w:textAlignment w:val="auto"/>
        <w:rPr>
          <w:color w:val="FF0000"/>
          <w:sz w:val="28"/>
          <w:szCs w:val="28"/>
          <w:lang w:val="en-US"/>
        </w:rPr>
      </w:pPr>
    </w:p>
    <w:p w14:paraId="4E0ADE76" w14:textId="29335EA7" w:rsidR="003D19FD" w:rsidRPr="00F44E53" w:rsidRDefault="003D19FD" w:rsidP="00DD7FB2">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F44E53">
        <w:rPr>
          <w:color w:val="FF0000"/>
          <w:sz w:val="28"/>
          <w:szCs w:val="28"/>
          <w:lang w:val="en-US"/>
        </w:rPr>
        <w:t xml:space="preserve">* * * * </w:t>
      </w:r>
      <w:r w:rsidR="003441DB">
        <w:rPr>
          <w:rFonts w:hint="eastAsia"/>
          <w:color w:val="FF0000"/>
          <w:sz w:val="28"/>
          <w:szCs w:val="28"/>
          <w:lang w:val="en-US" w:eastAsia="ko-KR"/>
        </w:rPr>
        <w:t>First</w:t>
      </w:r>
      <w:r w:rsidRPr="00F44E53">
        <w:rPr>
          <w:color w:val="FF0000"/>
          <w:sz w:val="28"/>
          <w:szCs w:val="28"/>
          <w:lang w:val="en-US"/>
        </w:rPr>
        <w:t xml:space="preserve"> change * * * *</w:t>
      </w:r>
    </w:p>
    <w:p w14:paraId="1479AAA0" w14:textId="77777777" w:rsidR="00CC1CB8" w:rsidRPr="007177BE" w:rsidRDefault="00CC1CB8" w:rsidP="00CC1CB8">
      <w:pPr>
        <w:pStyle w:val="Heading1"/>
        <w:rPr>
          <w:lang w:eastAsia="zh-CN"/>
        </w:rPr>
      </w:pPr>
      <w:bookmarkStart w:id="0" w:name="_Toc160357110"/>
      <w:bookmarkStart w:id="1" w:name="_Toc160357323"/>
      <w:bookmarkStart w:id="2" w:name="_Toc160429176"/>
      <w:bookmarkStart w:id="3" w:name="_Toc160798954"/>
      <w:bookmarkStart w:id="4" w:name="_Toc164709754"/>
      <w:bookmarkStart w:id="5" w:name="_Toc164719002"/>
      <w:bookmarkStart w:id="6" w:name="_Toc519004414"/>
      <w:r w:rsidRPr="007177BE">
        <w:rPr>
          <w:lang w:eastAsia="zh-CN"/>
        </w:rPr>
        <w:t>7</w:t>
      </w:r>
      <w:r w:rsidRPr="007177BE">
        <w:rPr>
          <w:lang w:eastAsia="zh-CN"/>
        </w:rPr>
        <w:tab/>
        <w:t>Overall Evaluation</w:t>
      </w:r>
      <w:bookmarkEnd w:id="0"/>
      <w:bookmarkEnd w:id="1"/>
      <w:bookmarkEnd w:id="2"/>
      <w:bookmarkEnd w:id="3"/>
      <w:bookmarkEnd w:id="4"/>
      <w:bookmarkEnd w:id="5"/>
    </w:p>
    <w:p w14:paraId="1A936C4E" w14:textId="77777777" w:rsidR="00CC1CB8" w:rsidRDefault="00CC1CB8" w:rsidP="00CC1CB8">
      <w:pPr>
        <w:pStyle w:val="EditorsNote"/>
      </w:pPr>
      <w:r w:rsidRPr="007177BE">
        <w:rPr>
          <w:lang w:eastAsia="ko-KR"/>
        </w:rPr>
        <w:t>Editor</w:t>
      </w:r>
      <w:r>
        <w:rPr>
          <w:lang w:eastAsia="ko-KR"/>
        </w:rPr>
        <w:t>'</w:t>
      </w:r>
      <w:r w:rsidRPr="007177BE">
        <w:rPr>
          <w:lang w:eastAsia="ko-KR"/>
        </w:rPr>
        <w:t>s note:</w:t>
      </w:r>
      <w:r>
        <w:rPr>
          <w:lang w:eastAsia="ko-KR"/>
        </w:rPr>
        <w:tab/>
      </w:r>
      <w:r w:rsidRPr="00A81A46">
        <w:t>This clause provides evaluations of different solutions, if exists.</w:t>
      </w:r>
    </w:p>
    <w:p w14:paraId="00621FDA" w14:textId="77777777" w:rsidR="00814635" w:rsidRDefault="00814635" w:rsidP="00814635">
      <w:pPr>
        <w:pStyle w:val="Heading2"/>
        <w:rPr>
          <w:ins w:id="7" w:author="JungJeSon" w:date="2024-05-16T21:05:00Z"/>
          <w:lang w:eastAsia="ko-KR"/>
        </w:rPr>
      </w:pPr>
      <w:bookmarkStart w:id="8" w:name="_Toc250980595"/>
      <w:bookmarkStart w:id="9" w:name="_Toc326037266"/>
      <w:bookmarkStart w:id="10" w:name="_Toc510604411"/>
      <w:bookmarkStart w:id="11" w:name="_Toc92875665"/>
      <w:bookmarkStart w:id="12" w:name="_Toc93070689"/>
      <w:bookmarkStart w:id="13" w:name="_Toc164922730"/>
      <w:ins w:id="14" w:author="JungJeSon" w:date="2024-05-16T21:05:00Z">
        <w:r>
          <w:rPr>
            <w:lang w:eastAsia="zh-CN"/>
          </w:rPr>
          <w:t>7</w:t>
        </w:r>
        <w:r>
          <w:rPr>
            <w:lang w:eastAsia="ko-KR"/>
          </w:rPr>
          <w:t>.</w:t>
        </w:r>
        <w:r>
          <w:rPr>
            <w:rFonts w:hint="eastAsia"/>
            <w:lang w:eastAsia="ko-KR"/>
          </w:rPr>
          <w:t>X</w:t>
        </w:r>
        <w:r>
          <w:rPr>
            <w:lang w:eastAsia="zh-CN"/>
          </w:rPr>
          <w:tab/>
          <w:t>Overall Evaluation</w:t>
        </w:r>
        <w:bookmarkEnd w:id="8"/>
        <w:bookmarkEnd w:id="9"/>
        <w:bookmarkEnd w:id="10"/>
        <w:bookmarkEnd w:id="11"/>
        <w:bookmarkEnd w:id="12"/>
        <w:bookmarkEnd w:id="13"/>
        <w:r>
          <w:rPr>
            <w:lang w:eastAsia="ko-KR"/>
          </w:rPr>
          <w:t xml:space="preserve"> for </w:t>
        </w:r>
        <w:r>
          <w:t>Key Issue #</w:t>
        </w:r>
        <w:r>
          <w:rPr>
            <w:rFonts w:hint="eastAsia"/>
            <w:lang w:eastAsia="ko-KR"/>
          </w:rPr>
          <w:t>3</w:t>
        </w:r>
        <w:r>
          <w:rPr>
            <w:lang w:eastAsia="ko-KR"/>
          </w:rPr>
          <w:t xml:space="preserve">: </w:t>
        </w:r>
        <w:r>
          <w:rPr>
            <w:rFonts w:hint="eastAsia"/>
            <w:lang w:eastAsia="ko-KR"/>
          </w:rPr>
          <w:t>Support of No Transmit Zones</w:t>
        </w:r>
      </w:ins>
    </w:p>
    <w:p w14:paraId="4F6CAB30" w14:textId="77777777" w:rsidR="00814635" w:rsidRDefault="00814635" w:rsidP="00814635">
      <w:pPr>
        <w:rPr>
          <w:ins w:id="15" w:author="JungJeSon" w:date="2024-05-16T21:05:00Z"/>
          <w:lang w:eastAsia="ko-KR"/>
        </w:rPr>
      </w:pPr>
      <w:ins w:id="16" w:author="JungJeSon" w:date="2024-05-16T21:05:00Z">
        <w:r>
          <w:rPr>
            <w:rFonts w:hint="eastAsia"/>
            <w:lang w:eastAsia="ko-KR"/>
          </w:rPr>
          <w:t>The following solutions for KI#3 on NTZ are described:</w:t>
        </w:r>
      </w:ins>
    </w:p>
    <w:p w14:paraId="16F024BC" w14:textId="77777777" w:rsidR="00814635" w:rsidRDefault="00814635" w:rsidP="00814635">
      <w:pPr>
        <w:pStyle w:val="B1"/>
        <w:rPr>
          <w:ins w:id="17" w:author="JungJeSon" w:date="2024-05-16T21:05:00Z"/>
          <w:lang w:eastAsia="zh-CN"/>
        </w:rPr>
      </w:pPr>
      <w:ins w:id="18" w:author="JungJeSon" w:date="2024-05-16T21:05:00Z">
        <w:r>
          <w:rPr>
            <w:lang w:eastAsia="ko-KR"/>
          </w:rPr>
          <w:t>-</w:t>
        </w:r>
        <w:r>
          <w:rPr>
            <w:lang w:eastAsia="ko-KR"/>
          </w:rPr>
          <w:tab/>
        </w:r>
        <w:r>
          <w:rPr>
            <w:lang w:eastAsia="zh-CN"/>
          </w:rPr>
          <w:t>Solution #</w:t>
        </w:r>
        <w:r>
          <w:rPr>
            <w:rFonts w:hint="eastAsia"/>
            <w:lang w:eastAsia="ko-KR"/>
          </w:rPr>
          <w:t>7</w:t>
        </w:r>
        <w:r>
          <w:rPr>
            <w:lang w:eastAsia="zh-CN"/>
          </w:rPr>
          <w:t xml:space="preserve">: </w:t>
        </w:r>
        <w:r>
          <w:rPr>
            <w:rFonts w:hint="eastAsia"/>
            <w:lang w:eastAsia="ko-KR"/>
          </w:rPr>
          <w:t>Mobility Enhancements for enforcements of NTZ</w:t>
        </w:r>
      </w:ins>
    </w:p>
    <w:p w14:paraId="15BE0F6D" w14:textId="77777777" w:rsidR="00814635" w:rsidRPr="003F2932" w:rsidRDefault="00814635" w:rsidP="00814635">
      <w:pPr>
        <w:pStyle w:val="B2"/>
        <w:rPr>
          <w:ins w:id="19" w:author="JungJeSon" w:date="2024-05-16T21:05:00Z"/>
          <w:lang w:eastAsia="ko-KR"/>
        </w:rPr>
      </w:pPr>
      <w:ins w:id="20" w:author="JungJeSon" w:date="2024-05-16T21:05:00Z">
        <w:r>
          <w:rPr>
            <w:rFonts w:eastAsiaTheme="minorEastAsia"/>
            <w:lang w:eastAsia="ko-KR"/>
          </w:rPr>
          <w:t>-</w:t>
        </w:r>
        <w:r>
          <w:rPr>
            <w:rFonts w:eastAsiaTheme="minorEastAsia"/>
            <w:lang w:eastAsia="ko-KR"/>
          </w:rPr>
          <w:tab/>
        </w:r>
        <w:r>
          <w:rPr>
            <w:rFonts w:eastAsia="SimSun"/>
            <w:lang w:eastAsia="zh-CN"/>
          </w:rPr>
          <w:t xml:space="preserve">This solution </w:t>
        </w:r>
        <w:r>
          <w:rPr>
            <w:rFonts w:hint="eastAsia"/>
            <w:lang w:eastAsia="ko-KR"/>
          </w:rPr>
          <w:t xml:space="preserve">assumes that NTZ information is pre-provisioned to the NW via OAM. </w:t>
        </w:r>
        <w:r>
          <w:rPr>
            <w:lang w:eastAsia="ko-KR"/>
          </w:rPr>
          <w:t>I</w:t>
        </w:r>
        <w:r>
          <w:rPr>
            <w:rFonts w:hint="eastAsia"/>
            <w:lang w:eastAsia="ko-KR"/>
          </w:rPr>
          <w:t xml:space="preserve">t proposes extension of service restrictions for NTZ enforcement (i.e., restricted transmission area) in which UAV is banned from sending any </w:t>
        </w:r>
        <w:r>
          <w:rPr>
            <w:lang w:eastAsia="ko-KR"/>
          </w:rPr>
          <w:t>signaling</w:t>
        </w:r>
        <w:r>
          <w:rPr>
            <w:rFonts w:hint="eastAsia"/>
            <w:lang w:eastAsia="ko-KR"/>
          </w:rPr>
          <w:t xml:space="preserve"> or data. and UE is configured with NTZ Restriction Policies via AMF, PCF or from NTZ AF. And it also proposes handling UAV per cell indication of presence of NTZs.as possible RAN level features.</w:t>
        </w:r>
      </w:ins>
    </w:p>
    <w:p w14:paraId="376274E2" w14:textId="77777777" w:rsidR="00814635" w:rsidRDefault="00814635" w:rsidP="00814635">
      <w:pPr>
        <w:pStyle w:val="B1"/>
        <w:rPr>
          <w:ins w:id="21" w:author="JungJeSon" w:date="2024-05-16T21:05:00Z"/>
          <w:lang w:eastAsia="zh-CN"/>
        </w:rPr>
      </w:pPr>
      <w:ins w:id="22" w:author="JungJeSon" w:date="2024-05-16T21:05:00Z">
        <w:r>
          <w:rPr>
            <w:lang w:eastAsia="ko-KR"/>
          </w:rPr>
          <w:t>-</w:t>
        </w:r>
        <w:r>
          <w:rPr>
            <w:lang w:eastAsia="ko-KR"/>
          </w:rPr>
          <w:tab/>
        </w:r>
        <w:r>
          <w:rPr>
            <w:lang w:eastAsia="zh-CN"/>
          </w:rPr>
          <w:t>Solution #</w:t>
        </w:r>
        <w:r>
          <w:rPr>
            <w:rFonts w:hint="eastAsia"/>
            <w:lang w:eastAsia="ko-KR"/>
          </w:rPr>
          <w:t>8</w:t>
        </w:r>
        <w:r>
          <w:rPr>
            <w:lang w:eastAsia="zh-CN"/>
          </w:rPr>
          <w:t xml:space="preserve">: </w:t>
        </w:r>
        <w:r>
          <w:rPr>
            <w:rFonts w:hint="eastAsia"/>
            <w:lang w:eastAsia="ko-KR"/>
          </w:rPr>
          <w:t>Network support for NTZ management</w:t>
        </w:r>
      </w:ins>
    </w:p>
    <w:p w14:paraId="572AC2FD" w14:textId="77777777" w:rsidR="00814635" w:rsidRDefault="00814635" w:rsidP="00814635">
      <w:pPr>
        <w:pStyle w:val="B2"/>
        <w:rPr>
          <w:ins w:id="23" w:author="JungJeSon" w:date="2024-05-16T21:05:00Z"/>
          <w:lang w:eastAsia="ko-KR"/>
        </w:rPr>
      </w:pPr>
      <w:ins w:id="24" w:author="JungJeSon" w:date="2024-05-16T21:05:00Z">
        <w:r>
          <w:rPr>
            <w:lang w:eastAsia="ko-KR"/>
          </w:rPr>
          <w:t>-</w:t>
        </w:r>
        <w:r>
          <w:rPr>
            <w:lang w:eastAsia="ko-KR"/>
          </w:rPr>
          <w:tab/>
          <w:t xml:space="preserve">This solution proposes </w:t>
        </w:r>
        <w:r>
          <w:rPr>
            <w:rFonts w:hint="eastAsia"/>
            <w:lang w:eastAsia="ko-KR"/>
          </w:rPr>
          <w:t>handling of UAV</w:t>
        </w:r>
        <w:r>
          <w:rPr>
            <w:lang w:eastAsia="ko-KR"/>
          </w:rPr>
          <w:t>’</w:t>
        </w:r>
        <w:r>
          <w:rPr>
            <w:rFonts w:hint="eastAsia"/>
            <w:lang w:eastAsia="ko-KR"/>
          </w:rPr>
          <w:t>s registration with consideration of UAV</w:t>
        </w:r>
        <w:r>
          <w:rPr>
            <w:lang w:eastAsia="ko-KR"/>
          </w:rPr>
          <w:t>’</w:t>
        </w:r>
        <w:r>
          <w:rPr>
            <w:rFonts w:hint="eastAsia"/>
            <w:lang w:eastAsia="ko-KR"/>
          </w:rPr>
          <w:t>s capability and NTZ information. (i.e., reject of registration request from an UAV in NTZ area)</w:t>
        </w:r>
      </w:ins>
    </w:p>
    <w:p w14:paraId="1E87494A" w14:textId="77777777" w:rsidR="00814635" w:rsidRDefault="00814635" w:rsidP="00814635">
      <w:pPr>
        <w:pStyle w:val="B1"/>
        <w:rPr>
          <w:ins w:id="25" w:author="JungJeSon" w:date="2024-05-16T21:05:00Z"/>
          <w:lang w:eastAsia="zh-CN"/>
        </w:rPr>
      </w:pPr>
      <w:ins w:id="26" w:author="JungJeSon" w:date="2024-05-16T21:05:00Z">
        <w:r>
          <w:rPr>
            <w:lang w:eastAsia="ko-KR"/>
          </w:rPr>
          <w:t>-</w:t>
        </w:r>
        <w:r>
          <w:rPr>
            <w:lang w:eastAsia="ko-KR"/>
          </w:rPr>
          <w:tab/>
        </w:r>
        <w:r>
          <w:rPr>
            <w:lang w:eastAsia="zh-CN"/>
          </w:rPr>
          <w:t>Solution #</w:t>
        </w:r>
        <w:r>
          <w:rPr>
            <w:rFonts w:hint="eastAsia"/>
            <w:lang w:eastAsia="ko-KR"/>
          </w:rPr>
          <w:t>9</w:t>
        </w:r>
        <w:r>
          <w:rPr>
            <w:lang w:eastAsia="zh-CN"/>
          </w:rPr>
          <w:t xml:space="preserve">: </w:t>
        </w:r>
        <w:r>
          <w:rPr>
            <w:rFonts w:hint="eastAsia"/>
            <w:lang w:eastAsia="ko-KR"/>
          </w:rPr>
          <w:t>Enabling NTZ support for aerial UEs</w:t>
        </w:r>
      </w:ins>
    </w:p>
    <w:p w14:paraId="47136C81" w14:textId="77777777" w:rsidR="00814635" w:rsidRDefault="00814635" w:rsidP="00814635">
      <w:pPr>
        <w:pStyle w:val="B2"/>
        <w:rPr>
          <w:ins w:id="27" w:author="JungJeSon" w:date="2024-05-16T21:05:00Z"/>
          <w:lang w:eastAsia="ko-KR"/>
        </w:rPr>
      </w:pPr>
      <w:ins w:id="28" w:author="JungJeSon" w:date="2024-05-16T21:05:00Z">
        <w:r>
          <w:rPr>
            <w:lang w:eastAsia="ko-KR"/>
          </w:rPr>
          <w:t>-</w:t>
        </w:r>
        <w:r>
          <w:rPr>
            <w:lang w:eastAsia="ko-KR"/>
          </w:rPr>
          <w:tab/>
          <w:t xml:space="preserve">This solution </w:t>
        </w:r>
        <w:r>
          <w:rPr>
            <w:rFonts w:hint="eastAsia"/>
            <w:lang w:eastAsia="ko-KR"/>
          </w:rPr>
          <w:t>proposes NTZ information provisioning per aerial UE</w:t>
        </w:r>
        <w:r>
          <w:rPr>
            <w:lang w:eastAsia="ko-KR"/>
          </w:rPr>
          <w:t>’</w:t>
        </w:r>
        <w:r>
          <w:rPr>
            <w:rFonts w:hint="eastAsia"/>
            <w:lang w:eastAsia="ko-KR"/>
          </w:rPr>
          <w:t>s capability indication supporting NTZ. For configuration NTZ information at RAN node, it proposes several options (node-level signalling per AF</w:t>
        </w:r>
        <w:r>
          <w:rPr>
            <w:lang w:eastAsia="ko-KR"/>
          </w:rPr>
          <w:t>’</w:t>
        </w:r>
        <w:r>
          <w:rPr>
            <w:rFonts w:hint="eastAsia"/>
            <w:lang w:eastAsia="ko-KR"/>
          </w:rPr>
          <w:t xml:space="preserve">s request, configuration via OAM, or non-UE association with AMF/MME). For configuration NTZ </w:t>
        </w:r>
        <w:r>
          <w:rPr>
            <w:rFonts w:hint="eastAsia"/>
            <w:lang w:eastAsia="ko-KR"/>
          </w:rPr>
          <w:lastRenderedPageBreak/>
          <w:t>information at UE level, it proposes RAN level provisioning or NAS level provisioning during registration procedure.</w:t>
        </w:r>
      </w:ins>
    </w:p>
    <w:p w14:paraId="4F367BC9" w14:textId="77777777" w:rsidR="00814635" w:rsidRDefault="00814635" w:rsidP="00814635">
      <w:pPr>
        <w:pStyle w:val="B1"/>
        <w:rPr>
          <w:ins w:id="29" w:author="JungJeSon" w:date="2024-05-16T21:05:00Z"/>
          <w:lang w:eastAsia="zh-CN"/>
        </w:rPr>
      </w:pPr>
      <w:ins w:id="30" w:author="JungJeSon" w:date="2024-05-16T21:05:00Z">
        <w:r>
          <w:rPr>
            <w:rFonts w:hint="eastAsia"/>
            <w:lang w:eastAsia="ko-KR"/>
          </w:rPr>
          <w:t>-</w:t>
        </w:r>
        <w:r>
          <w:rPr>
            <w:lang w:eastAsia="ko-KR"/>
          </w:rPr>
          <w:tab/>
        </w:r>
        <w:r>
          <w:rPr>
            <w:lang w:eastAsia="zh-CN"/>
          </w:rPr>
          <w:t>Solution #</w:t>
        </w:r>
        <w:r>
          <w:rPr>
            <w:rFonts w:hint="eastAsia"/>
            <w:lang w:eastAsia="ko-KR"/>
          </w:rPr>
          <w:t>15</w:t>
        </w:r>
        <w:r>
          <w:rPr>
            <w:lang w:eastAsia="zh-CN"/>
          </w:rPr>
          <w:t xml:space="preserve">: </w:t>
        </w:r>
        <w:r>
          <w:rPr>
            <w:rFonts w:hint="eastAsia"/>
            <w:lang w:eastAsia="ko-KR"/>
          </w:rPr>
          <w:t>NTZ restriction Provisioning aspects</w:t>
        </w:r>
      </w:ins>
    </w:p>
    <w:p w14:paraId="7837AF93" w14:textId="77777777" w:rsidR="00814635" w:rsidRDefault="00814635" w:rsidP="00814635">
      <w:pPr>
        <w:pStyle w:val="B2"/>
        <w:rPr>
          <w:ins w:id="31" w:author="JungJeSon" w:date="2024-05-16T21:05:00Z"/>
          <w:lang w:eastAsia="ko-KR"/>
        </w:rPr>
      </w:pPr>
      <w:ins w:id="32" w:author="JungJeSon" w:date="2024-05-16T21:05:00Z">
        <w:r>
          <w:rPr>
            <w:lang w:eastAsia="ko-KR"/>
          </w:rPr>
          <w:t>-</w:t>
        </w:r>
        <w:r>
          <w:rPr>
            <w:lang w:eastAsia="ko-KR"/>
          </w:rPr>
          <w:tab/>
          <w:t xml:space="preserve">This solution </w:t>
        </w:r>
        <w:r>
          <w:rPr>
            <w:rFonts w:hint="eastAsia"/>
            <w:lang w:eastAsia="ko-KR"/>
          </w:rPr>
          <w:t xml:space="preserve">proposes NTZ information may be preconfigured or dynamically updated per request from USS/TPAE. </w:t>
        </w:r>
        <w:r>
          <w:rPr>
            <w:lang w:eastAsia="ko-KR"/>
          </w:rPr>
          <w:t>I</w:t>
        </w:r>
        <w:r>
          <w:rPr>
            <w:rFonts w:hint="eastAsia"/>
            <w:lang w:eastAsia="ko-KR"/>
          </w:rPr>
          <w:t>t is stored at UDR as UE Policy Set and provisioned to UAV via UE Configuration Update procedure by PCF.</w:t>
        </w:r>
      </w:ins>
    </w:p>
    <w:p w14:paraId="0B578747" w14:textId="77777777" w:rsidR="00814635" w:rsidRDefault="00814635" w:rsidP="00814635">
      <w:pPr>
        <w:pStyle w:val="B1"/>
        <w:rPr>
          <w:ins w:id="33" w:author="JungJeSon" w:date="2024-05-16T21:05:00Z"/>
          <w:lang w:eastAsia="zh-CN"/>
        </w:rPr>
      </w:pPr>
      <w:ins w:id="34" w:author="JungJeSon" w:date="2024-05-16T21:05:00Z">
        <w:r>
          <w:rPr>
            <w:rFonts w:hint="eastAsia"/>
            <w:lang w:eastAsia="ko-KR"/>
          </w:rPr>
          <w:t>-</w:t>
        </w:r>
        <w:r>
          <w:rPr>
            <w:lang w:eastAsia="ko-KR"/>
          </w:rPr>
          <w:tab/>
        </w:r>
        <w:r>
          <w:rPr>
            <w:lang w:eastAsia="zh-CN"/>
          </w:rPr>
          <w:t>Solution #</w:t>
        </w:r>
        <w:r>
          <w:rPr>
            <w:rFonts w:hint="eastAsia"/>
            <w:lang w:eastAsia="ko-KR"/>
          </w:rPr>
          <w:t>16</w:t>
        </w:r>
        <w:r>
          <w:rPr>
            <w:lang w:eastAsia="zh-CN"/>
          </w:rPr>
          <w:t>: UAV flight planning and monitoring</w:t>
        </w:r>
      </w:ins>
    </w:p>
    <w:p w14:paraId="37ED5F6C" w14:textId="77777777" w:rsidR="00814635" w:rsidRDefault="00814635" w:rsidP="00814635">
      <w:pPr>
        <w:pStyle w:val="B2"/>
        <w:rPr>
          <w:ins w:id="35" w:author="JungJeSon" w:date="2024-05-16T21:05:00Z"/>
          <w:lang w:eastAsia="ko-KR"/>
        </w:rPr>
      </w:pPr>
      <w:ins w:id="36" w:author="JungJeSon" w:date="2024-05-16T21:05:00Z">
        <w:r>
          <w:rPr>
            <w:lang w:eastAsia="ko-KR"/>
          </w:rPr>
          <w:t>-</w:t>
        </w:r>
        <w:r>
          <w:rPr>
            <w:lang w:eastAsia="ko-KR"/>
          </w:rPr>
          <w:tab/>
          <w:t xml:space="preserve">This solution </w:t>
        </w:r>
        <w:r w:rsidRPr="00DD2279">
          <w:rPr>
            <w:lang w:eastAsia="ko-KR"/>
          </w:rPr>
          <w:t>proposes NTZ information may be configured or updated by USS. Based on NTZ information and affected UAV’s information, serving AMF can enforce NTZ to the affected UAV in connected state (e.g. PDU session deactivation) and update NTZ information to the affected UAV</w:t>
        </w:r>
        <w:r>
          <w:rPr>
            <w:rFonts w:hint="eastAsia"/>
            <w:lang w:eastAsia="ko-KR"/>
          </w:rPr>
          <w:t>.</w:t>
        </w:r>
      </w:ins>
    </w:p>
    <w:p w14:paraId="287287A8" w14:textId="77777777" w:rsidR="00814635" w:rsidRDefault="00814635" w:rsidP="00814635">
      <w:pPr>
        <w:pStyle w:val="B1"/>
        <w:rPr>
          <w:ins w:id="37" w:author="JungJeSon" w:date="2024-05-16T21:05:00Z"/>
          <w:lang w:eastAsia="zh-CN"/>
        </w:rPr>
      </w:pPr>
      <w:ins w:id="38" w:author="JungJeSon" w:date="2024-05-16T21:05:00Z">
        <w:r>
          <w:rPr>
            <w:rFonts w:hint="eastAsia"/>
            <w:lang w:eastAsia="ko-KR"/>
          </w:rPr>
          <w:t>-</w:t>
        </w:r>
        <w:r>
          <w:rPr>
            <w:lang w:eastAsia="ko-KR"/>
          </w:rPr>
          <w:tab/>
        </w:r>
        <w:r>
          <w:rPr>
            <w:lang w:eastAsia="zh-CN"/>
          </w:rPr>
          <w:t>Solution #</w:t>
        </w:r>
        <w:r>
          <w:rPr>
            <w:rFonts w:hint="eastAsia"/>
            <w:lang w:eastAsia="ko-KR"/>
          </w:rPr>
          <w:t>17</w:t>
        </w:r>
        <w:r>
          <w:rPr>
            <w:lang w:eastAsia="zh-CN"/>
          </w:rPr>
          <w:t xml:space="preserve">: </w:t>
        </w:r>
        <w:r>
          <w:rPr>
            <w:rFonts w:hint="eastAsia"/>
            <w:lang w:eastAsia="ko-KR"/>
          </w:rPr>
          <w:t>Support of No Transmit Zone</w:t>
        </w:r>
      </w:ins>
    </w:p>
    <w:p w14:paraId="4CCAEE34" w14:textId="77777777" w:rsidR="00814635" w:rsidRPr="003F2932" w:rsidRDefault="00814635" w:rsidP="00814635">
      <w:pPr>
        <w:pStyle w:val="B2"/>
        <w:rPr>
          <w:ins w:id="39" w:author="JungJeSon" w:date="2024-05-16T21:05:00Z"/>
          <w:lang w:eastAsia="ko-KR"/>
        </w:rPr>
      </w:pPr>
      <w:ins w:id="40" w:author="JungJeSon" w:date="2024-05-16T21:05:00Z">
        <w:r>
          <w:rPr>
            <w:lang w:eastAsia="ko-KR"/>
          </w:rPr>
          <w:t>-</w:t>
        </w:r>
        <w:r>
          <w:rPr>
            <w:lang w:eastAsia="ko-KR"/>
          </w:rPr>
          <w:tab/>
          <w:t xml:space="preserve">This solution </w:t>
        </w:r>
        <w:r>
          <w:rPr>
            <w:rFonts w:hint="eastAsia"/>
            <w:lang w:eastAsia="ko-KR"/>
          </w:rPr>
          <w:t>proposes NTZ information is preconfigured in UAV and can be updated via UDM(i.e., handled as subscription data). AMF and NG-RAN can enforce NTZ to the UAV in connected state (e.g., reject registration request and handover in NTZ area.)</w:t>
        </w:r>
        <w:r>
          <w:rPr>
            <w:rFonts w:eastAsiaTheme="minorEastAsia"/>
          </w:rPr>
          <w:t>.</w:t>
        </w:r>
      </w:ins>
    </w:p>
    <w:p w14:paraId="095EE1DF" w14:textId="77777777" w:rsidR="00814635" w:rsidRPr="00814635" w:rsidRDefault="00814635" w:rsidP="00CC1CB8">
      <w:pPr>
        <w:pStyle w:val="EditorsNote"/>
        <w:rPr>
          <w:lang w:val="x-none"/>
          <w:rPrChange w:id="41" w:author="JungJeSon" w:date="2024-05-16T21:05:00Z">
            <w:rPr/>
          </w:rPrChange>
        </w:rPr>
      </w:pPr>
    </w:p>
    <w:p w14:paraId="40E7DEB1" w14:textId="77777777" w:rsidR="00CC1CB8" w:rsidRPr="003250B6" w:rsidRDefault="00CC1CB8" w:rsidP="00CC1CB8">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color w:val="FF0000"/>
          <w:sz w:val="28"/>
          <w:szCs w:val="28"/>
          <w:lang w:val="en-US"/>
        </w:rPr>
      </w:pPr>
      <w:r w:rsidRPr="00F44E53">
        <w:rPr>
          <w:color w:val="FF0000"/>
          <w:sz w:val="28"/>
          <w:szCs w:val="28"/>
          <w:lang w:val="en-US"/>
        </w:rPr>
        <w:t xml:space="preserve">* * * * </w:t>
      </w:r>
      <w:r w:rsidRPr="00F44E53">
        <w:rPr>
          <w:color w:val="FF0000"/>
          <w:sz w:val="28"/>
          <w:szCs w:val="28"/>
          <w:lang w:val="en-US" w:eastAsia="zh-CN"/>
        </w:rPr>
        <w:t>Next</w:t>
      </w:r>
      <w:r w:rsidRPr="00F44E53">
        <w:rPr>
          <w:color w:val="FF0000"/>
          <w:sz w:val="28"/>
          <w:szCs w:val="28"/>
          <w:lang w:val="en-US"/>
        </w:rPr>
        <w:t xml:space="preserve"> change * * * *</w:t>
      </w:r>
    </w:p>
    <w:p w14:paraId="1A57077E" w14:textId="77777777" w:rsidR="00CC1CB8" w:rsidRPr="007177BE" w:rsidRDefault="00CC1CB8" w:rsidP="00CC1CB8">
      <w:pPr>
        <w:pStyle w:val="Heading1"/>
      </w:pPr>
      <w:bookmarkStart w:id="42" w:name="_Toc160357111"/>
      <w:bookmarkStart w:id="43" w:name="_Toc160357324"/>
      <w:bookmarkStart w:id="44" w:name="_Toc160429177"/>
      <w:bookmarkStart w:id="45" w:name="_Toc160798955"/>
      <w:bookmarkStart w:id="46" w:name="_Toc164709755"/>
      <w:bookmarkStart w:id="47" w:name="_Toc164719003"/>
      <w:r w:rsidRPr="007177BE">
        <w:t>8</w:t>
      </w:r>
      <w:r w:rsidRPr="007177BE">
        <w:tab/>
        <w:t>Conclusions</w:t>
      </w:r>
      <w:bookmarkEnd w:id="42"/>
      <w:bookmarkEnd w:id="43"/>
      <w:bookmarkEnd w:id="44"/>
      <w:bookmarkEnd w:id="45"/>
      <w:bookmarkEnd w:id="46"/>
      <w:bookmarkEnd w:id="47"/>
    </w:p>
    <w:p w14:paraId="17C7226D" w14:textId="77777777" w:rsidR="00CC1CB8" w:rsidRDefault="00CC1CB8" w:rsidP="00CC1CB8">
      <w:pPr>
        <w:pStyle w:val="EditorsNote"/>
        <w:rPr>
          <w:lang w:eastAsia="ko-KR"/>
        </w:rPr>
      </w:pPr>
      <w:r w:rsidRPr="001A284A">
        <w:t>Editor's note:</w:t>
      </w:r>
      <w:r w:rsidRPr="001A284A">
        <w:tab/>
      </w:r>
      <w:r w:rsidRPr="001A284A">
        <w:rPr>
          <w:rFonts w:eastAsia="DengXian"/>
        </w:rPr>
        <w:t>This clause will list conclusions that have been agreed during the course of the study item activities.</w:t>
      </w:r>
    </w:p>
    <w:p w14:paraId="22966704" w14:textId="77777777" w:rsidR="00814635" w:rsidRDefault="00814635" w:rsidP="00814635">
      <w:pPr>
        <w:rPr>
          <w:ins w:id="48" w:author="JungJeSon" w:date="2024-05-16T21:06:00Z"/>
          <w:lang w:eastAsia="ko-KR"/>
        </w:rPr>
      </w:pPr>
      <w:ins w:id="49" w:author="JungJeSon" w:date="2024-05-16T21:06:00Z">
        <w:r>
          <w:rPr>
            <w:rFonts w:hint="eastAsia"/>
            <w:lang w:eastAsia="ko-KR"/>
          </w:rPr>
          <w:t>For Key Issue #3 (NTZ), the following is proposed to be agreed as conclusion.</w:t>
        </w:r>
      </w:ins>
    </w:p>
    <w:p w14:paraId="231DC07A" w14:textId="03CF3C8D" w:rsidR="00E81E2F" w:rsidRDefault="00814635" w:rsidP="00814635">
      <w:pPr>
        <w:rPr>
          <w:ins w:id="50" w:author="JungJeSon" w:date="2024-05-17T12:52:00Z"/>
          <w:lang w:eastAsia="ko-KR"/>
        </w:rPr>
      </w:pPr>
      <w:ins w:id="51" w:author="JungJeSon" w:date="2024-05-16T21:06:00Z">
        <w:r>
          <w:rPr>
            <w:rFonts w:hint="eastAsia"/>
            <w:lang w:eastAsia="ko-KR"/>
          </w:rPr>
          <w:t xml:space="preserve">- </w:t>
        </w:r>
      </w:ins>
      <w:ins w:id="52" w:author="JungJeSon" w:date="2024-05-17T12:51:00Z">
        <w:r w:rsidR="00544839">
          <w:rPr>
            <w:rFonts w:hint="eastAsia"/>
            <w:lang w:eastAsia="ko-KR"/>
          </w:rPr>
          <w:t xml:space="preserve">NTZ information can be </w:t>
        </w:r>
      </w:ins>
      <w:ins w:id="53" w:author="JungJeSon" w:date="2024-05-17T12:52:00Z">
        <w:r w:rsidR="00E81E2F">
          <w:rPr>
            <w:rFonts w:hint="eastAsia"/>
            <w:lang w:eastAsia="ko-KR"/>
          </w:rPr>
          <w:t xml:space="preserve">configured and updated </w:t>
        </w:r>
      </w:ins>
      <w:ins w:id="54" w:author="JungJeSon" w:date="2024-05-17T12:51:00Z">
        <w:r w:rsidR="00544839">
          <w:rPr>
            <w:rFonts w:hint="eastAsia"/>
            <w:lang w:eastAsia="ko-KR"/>
          </w:rPr>
          <w:t>in various level</w:t>
        </w:r>
      </w:ins>
      <w:ins w:id="55" w:author="JungJeSon" w:date="2024-05-17T16:44:00Z">
        <w:r w:rsidR="0062292E">
          <w:rPr>
            <w:rFonts w:hint="eastAsia"/>
            <w:lang w:eastAsia="ko-KR"/>
          </w:rPr>
          <w:t>s</w:t>
        </w:r>
      </w:ins>
      <w:ins w:id="56" w:author="JungJeSon" w:date="2024-05-17T12:51:00Z">
        <w:r w:rsidR="00544839">
          <w:rPr>
            <w:rFonts w:hint="eastAsia"/>
            <w:lang w:eastAsia="ko-KR"/>
          </w:rPr>
          <w:t xml:space="preserve"> (</w:t>
        </w:r>
      </w:ins>
      <w:ins w:id="57" w:author="JungJeSon" w:date="2024-05-17T12:59:00Z">
        <w:r w:rsidR="00E81E2F">
          <w:rPr>
            <w:rFonts w:hint="eastAsia"/>
            <w:lang w:eastAsia="ko-KR"/>
          </w:rPr>
          <w:t xml:space="preserve">e.g., </w:t>
        </w:r>
      </w:ins>
      <w:ins w:id="58" w:author="JungJeSon" w:date="2024-05-17T12:52:00Z">
        <w:r w:rsidR="00E81E2F">
          <w:rPr>
            <w:rFonts w:hint="eastAsia"/>
            <w:lang w:eastAsia="ko-KR"/>
          </w:rPr>
          <w:t>nation</w:t>
        </w:r>
      </w:ins>
      <w:ins w:id="59" w:author="JungJeSon" w:date="2024-05-17T16:43:00Z">
        <w:r w:rsidR="0062292E">
          <w:rPr>
            <w:rFonts w:hint="eastAsia"/>
            <w:lang w:eastAsia="ko-KR"/>
          </w:rPr>
          <w:t>-</w:t>
        </w:r>
      </w:ins>
      <w:ins w:id="60" w:author="JungJeSon" w:date="2024-05-17T12:52:00Z">
        <w:r w:rsidR="00E81E2F">
          <w:rPr>
            <w:rFonts w:hint="eastAsia"/>
            <w:lang w:eastAsia="ko-KR"/>
          </w:rPr>
          <w:t xml:space="preserve">wide level, </w:t>
        </w:r>
      </w:ins>
      <w:ins w:id="61" w:author="JungJeSon" w:date="2024-05-17T12:51:00Z">
        <w:r w:rsidR="00E81E2F">
          <w:rPr>
            <w:rFonts w:hint="eastAsia"/>
            <w:lang w:eastAsia="ko-KR"/>
          </w:rPr>
          <w:t>PLMN</w:t>
        </w:r>
      </w:ins>
      <w:ins w:id="62" w:author="JungJeSon" w:date="2024-05-17T16:44:00Z">
        <w:r w:rsidR="0062292E">
          <w:rPr>
            <w:rFonts w:hint="eastAsia"/>
            <w:lang w:eastAsia="ko-KR"/>
          </w:rPr>
          <w:t>-</w:t>
        </w:r>
      </w:ins>
      <w:ins w:id="63" w:author="JungJeSon" w:date="2024-05-17T12:51:00Z">
        <w:r w:rsidR="00E81E2F">
          <w:rPr>
            <w:rFonts w:hint="eastAsia"/>
            <w:lang w:eastAsia="ko-KR"/>
          </w:rPr>
          <w:t>wide</w:t>
        </w:r>
      </w:ins>
      <w:ins w:id="64" w:author="JungJeSon" w:date="2024-05-17T12:52:00Z">
        <w:r w:rsidR="00E81E2F">
          <w:rPr>
            <w:rFonts w:hint="eastAsia"/>
            <w:lang w:eastAsia="ko-KR"/>
          </w:rPr>
          <w:t xml:space="preserve"> level</w:t>
        </w:r>
      </w:ins>
      <w:ins w:id="65" w:author="JungJeSon" w:date="2024-05-17T12:51:00Z">
        <w:r w:rsidR="00E81E2F">
          <w:rPr>
            <w:rFonts w:hint="eastAsia"/>
            <w:lang w:eastAsia="ko-KR"/>
          </w:rPr>
          <w:t>,</w:t>
        </w:r>
      </w:ins>
      <w:ins w:id="66" w:author="JungJeSon" w:date="2024-05-17T12:52:00Z">
        <w:r w:rsidR="00E81E2F">
          <w:rPr>
            <w:rFonts w:hint="eastAsia"/>
            <w:lang w:eastAsia="ko-KR"/>
          </w:rPr>
          <w:t xml:space="preserve"> and at some area level)</w:t>
        </w:r>
      </w:ins>
    </w:p>
    <w:p w14:paraId="7EFAD765" w14:textId="309125F0" w:rsidR="00814635" w:rsidRDefault="00E81E2F" w:rsidP="00814635">
      <w:pPr>
        <w:rPr>
          <w:ins w:id="67" w:author="JungJeSon" w:date="2024-05-16T21:06:00Z"/>
          <w:lang w:eastAsia="ko-KR"/>
        </w:rPr>
      </w:pPr>
      <w:ins w:id="68" w:author="JungJeSon" w:date="2024-05-17T12:52:00Z">
        <w:r>
          <w:rPr>
            <w:rFonts w:hint="eastAsia"/>
            <w:lang w:eastAsia="ko-KR"/>
          </w:rPr>
          <w:t>- When NTZ information is updated</w:t>
        </w:r>
      </w:ins>
      <w:ins w:id="69" w:author="JungJeSon" w:date="2024-05-17T12:53:00Z">
        <w:r>
          <w:rPr>
            <w:rFonts w:hint="eastAsia"/>
            <w:lang w:eastAsia="ko-KR"/>
          </w:rPr>
          <w:t xml:space="preserve">, AF (e.g,. </w:t>
        </w:r>
      </w:ins>
      <w:ins w:id="70" w:author="JungJeSon" w:date="2024-05-16T21:06:00Z">
        <w:r w:rsidR="00814635">
          <w:rPr>
            <w:rFonts w:hint="eastAsia"/>
            <w:lang w:eastAsia="ko-KR"/>
          </w:rPr>
          <w:t>USS</w:t>
        </w:r>
      </w:ins>
      <w:ins w:id="71" w:author="JungJeSon" w:date="2024-05-17T12:53:00Z">
        <w:r>
          <w:rPr>
            <w:rFonts w:hint="eastAsia"/>
            <w:lang w:eastAsia="ko-KR"/>
          </w:rPr>
          <w:t xml:space="preserve">) may </w:t>
        </w:r>
      </w:ins>
      <w:ins w:id="72" w:author="JungJeSon" w:date="2024-05-17T12:59:00Z">
        <w:r>
          <w:rPr>
            <w:rFonts w:hint="eastAsia"/>
            <w:lang w:eastAsia="ko-KR"/>
          </w:rPr>
          <w:t xml:space="preserve">configure </w:t>
        </w:r>
      </w:ins>
      <w:ins w:id="73" w:author="JungJeSon" w:date="2024-05-17T12:53:00Z">
        <w:r>
          <w:rPr>
            <w:rFonts w:hint="eastAsia"/>
            <w:lang w:eastAsia="ko-KR"/>
          </w:rPr>
          <w:t xml:space="preserve">the </w:t>
        </w:r>
      </w:ins>
      <w:ins w:id="74" w:author="JungJeSon" w:date="2024-05-17T12:59:00Z">
        <w:r>
          <w:rPr>
            <w:rFonts w:hint="eastAsia"/>
            <w:lang w:eastAsia="ko-KR"/>
          </w:rPr>
          <w:t xml:space="preserve">updated </w:t>
        </w:r>
      </w:ins>
      <w:ins w:id="75" w:author="JungJeSon" w:date="2024-05-17T12:53:00Z">
        <w:r>
          <w:rPr>
            <w:rFonts w:hint="eastAsia"/>
            <w:lang w:eastAsia="ko-KR"/>
          </w:rPr>
          <w:t>NTZ information to 5G</w:t>
        </w:r>
      </w:ins>
      <w:ins w:id="76" w:author="JungJeSon" w:date="2024-05-17T13:00:00Z">
        <w:r>
          <w:rPr>
            <w:rFonts w:hint="eastAsia"/>
            <w:lang w:eastAsia="ko-KR"/>
          </w:rPr>
          <w:t>S</w:t>
        </w:r>
      </w:ins>
      <w:ins w:id="77" w:author="JungJeSon" w:date="2024-05-17T12:53:00Z">
        <w:r>
          <w:rPr>
            <w:rFonts w:hint="eastAsia"/>
            <w:lang w:eastAsia="ko-KR"/>
          </w:rPr>
          <w:t xml:space="preserve"> using </w:t>
        </w:r>
      </w:ins>
      <w:ins w:id="78" w:author="JungJeSon" w:date="2024-05-17T13:00:00Z">
        <w:r>
          <w:rPr>
            <w:rFonts w:hint="eastAsia"/>
            <w:lang w:eastAsia="ko-KR"/>
          </w:rPr>
          <w:t>NW S</w:t>
        </w:r>
      </w:ins>
      <w:ins w:id="79" w:author="JungJeSon" w:date="2024-05-17T12:53:00Z">
        <w:r>
          <w:rPr>
            <w:rFonts w:hint="eastAsia"/>
            <w:lang w:eastAsia="ko-KR"/>
          </w:rPr>
          <w:t xml:space="preserve">ervice </w:t>
        </w:r>
      </w:ins>
      <w:ins w:id="80" w:author="JungJeSon" w:date="2024-05-17T13:00:00Z">
        <w:r>
          <w:rPr>
            <w:rFonts w:hint="eastAsia"/>
            <w:lang w:eastAsia="ko-KR"/>
          </w:rPr>
          <w:t>E</w:t>
        </w:r>
      </w:ins>
      <w:ins w:id="81" w:author="JungJeSon" w:date="2024-05-17T12:53:00Z">
        <w:r>
          <w:rPr>
            <w:rFonts w:hint="eastAsia"/>
            <w:lang w:eastAsia="ko-KR"/>
          </w:rPr>
          <w:t>xposure</w:t>
        </w:r>
      </w:ins>
      <w:ins w:id="82" w:author="JungJeSon" w:date="2024-05-17T12:56:00Z">
        <w:r>
          <w:rPr>
            <w:rFonts w:hint="eastAsia"/>
            <w:lang w:eastAsia="ko-KR"/>
          </w:rPr>
          <w:t xml:space="preserve"> interface.</w:t>
        </w:r>
      </w:ins>
    </w:p>
    <w:p w14:paraId="782640D0" w14:textId="30294049" w:rsidR="00814635" w:rsidRDefault="00814635" w:rsidP="00814635">
      <w:pPr>
        <w:rPr>
          <w:lang w:eastAsia="ko-KR"/>
        </w:rPr>
      </w:pPr>
      <w:ins w:id="83" w:author="JungJeSon" w:date="2024-05-16T21:06:00Z">
        <w:r>
          <w:rPr>
            <w:rFonts w:hint="eastAsia"/>
            <w:lang w:eastAsia="ko-KR"/>
          </w:rPr>
          <w:t xml:space="preserve">- </w:t>
        </w:r>
      </w:ins>
      <w:ins w:id="84" w:author="JungJeSon" w:date="2024-05-17T12:58:00Z">
        <w:r w:rsidR="00E81E2F">
          <w:rPr>
            <w:rFonts w:hint="eastAsia"/>
            <w:lang w:eastAsia="ko-KR"/>
          </w:rPr>
          <w:t>Based on AF</w:t>
        </w:r>
        <w:r w:rsidR="00E81E2F">
          <w:rPr>
            <w:lang w:eastAsia="ko-KR"/>
          </w:rPr>
          <w:t>’</w:t>
        </w:r>
        <w:r w:rsidR="00E81E2F">
          <w:rPr>
            <w:rFonts w:hint="eastAsia"/>
            <w:lang w:eastAsia="ko-KR"/>
          </w:rPr>
          <w:t xml:space="preserve">s </w:t>
        </w:r>
      </w:ins>
      <w:ins w:id="85" w:author="JungJeSon" w:date="2024-05-17T13:00:00Z">
        <w:r w:rsidR="00E81E2F">
          <w:rPr>
            <w:rFonts w:hint="eastAsia"/>
            <w:lang w:eastAsia="ko-KR"/>
          </w:rPr>
          <w:t xml:space="preserve">request, </w:t>
        </w:r>
      </w:ins>
      <w:ins w:id="86" w:author="JungJeSon" w:date="2024-05-17T12:56:00Z">
        <w:r w:rsidR="00E81E2F">
          <w:rPr>
            <w:rFonts w:hint="eastAsia"/>
            <w:lang w:eastAsia="ko-KR"/>
          </w:rPr>
          <w:t>5G</w:t>
        </w:r>
      </w:ins>
      <w:ins w:id="87" w:author="JungJeSon" w:date="2024-05-17T13:00:00Z">
        <w:r w:rsidR="00E81E2F">
          <w:rPr>
            <w:rFonts w:hint="eastAsia"/>
            <w:lang w:eastAsia="ko-KR"/>
          </w:rPr>
          <w:t>S</w:t>
        </w:r>
      </w:ins>
      <w:ins w:id="88" w:author="JungJeSon" w:date="2024-05-17T12:56:00Z">
        <w:r w:rsidR="00E81E2F">
          <w:rPr>
            <w:rFonts w:hint="eastAsia"/>
            <w:lang w:eastAsia="ko-KR"/>
          </w:rPr>
          <w:t xml:space="preserve"> </w:t>
        </w:r>
      </w:ins>
      <w:ins w:id="89" w:author="JungJeSon" w:date="2024-05-17T12:58:00Z">
        <w:r w:rsidR="00E81E2F">
          <w:rPr>
            <w:rFonts w:hint="eastAsia"/>
            <w:lang w:eastAsia="ko-KR"/>
          </w:rPr>
          <w:t xml:space="preserve">may update NTZ configuration </w:t>
        </w:r>
      </w:ins>
      <w:ins w:id="90" w:author="JungJeSon" w:date="2024-05-17T16:44:00Z">
        <w:r w:rsidR="000F18AE">
          <w:rPr>
            <w:rFonts w:hint="eastAsia"/>
            <w:lang w:eastAsia="ko-KR"/>
          </w:rPr>
          <w:t>for N</w:t>
        </w:r>
      </w:ins>
      <w:ins w:id="91" w:author="JungJeSon" w:date="2024-05-17T16:45:00Z">
        <w:r w:rsidR="000F18AE">
          <w:rPr>
            <w:rFonts w:hint="eastAsia"/>
            <w:lang w:eastAsia="ko-KR"/>
          </w:rPr>
          <w:t>Fs</w:t>
        </w:r>
      </w:ins>
      <w:ins w:id="92" w:author="JungJeSon" w:date="2024-05-17T13:00:00Z">
        <w:r w:rsidR="00E81E2F">
          <w:rPr>
            <w:rFonts w:hint="eastAsia"/>
            <w:lang w:eastAsia="ko-KR"/>
          </w:rPr>
          <w:t xml:space="preserve">, </w:t>
        </w:r>
      </w:ins>
      <w:ins w:id="93" w:author="JungJeSon" w:date="2024-05-17T12:58:00Z">
        <w:r w:rsidR="00E81E2F">
          <w:rPr>
            <w:rFonts w:hint="eastAsia"/>
            <w:lang w:eastAsia="ko-KR"/>
          </w:rPr>
          <w:t>RAN node</w:t>
        </w:r>
      </w:ins>
      <w:ins w:id="94" w:author="JungJeSon" w:date="2024-05-17T16:45:00Z">
        <w:r w:rsidR="000F18AE">
          <w:rPr>
            <w:rFonts w:hint="eastAsia"/>
            <w:lang w:eastAsia="ko-KR"/>
          </w:rPr>
          <w:t>s</w:t>
        </w:r>
      </w:ins>
      <w:ins w:id="95" w:author="JungJeSon" w:date="2024-05-17T13:00:00Z">
        <w:r w:rsidR="00E81E2F">
          <w:rPr>
            <w:rFonts w:hint="eastAsia"/>
            <w:lang w:eastAsia="ko-KR"/>
          </w:rPr>
          <w:t xml:space="preserve">, </w:t>
        </w:r>
      </w:ins>
      <w:ins w:id="96" w:author="JungJeSon" w:date="2024-05-17T12:58:00Z">
        <w:r w:rsidR="00E81E2F">
          <w:rPr>
            <w:rFonts w:hint="eastAsia"/>
            <w:lang w:eastAsia="ko-KR"/>
          </w:rPr>
          <w:t>and UAV</w:t>
        </w:r>
      </w:ins>
      <w:ins w:id="97" w:author="JungJeSon" w:date="2024-05-17T16:45:00Z">
        <w:r w:rsidR="000F18AE">
          <w:rPr>
            <w:rFonts w:hint="eastAsia"/>
            <w:lang w:eastAsia="ko-KR"/>
          </w:rPr>
          <w:t>s</w:t>
        </w:r>
      </w:ins>
      <w:ins w:id="98" w:author="JungJeSon" w:date="2024-05-16T21:06:00Z">
        <w:r>
          <w:rPr>
            <w:rFonts w:hint="eastAsia"/>
            <w:lang w:eastAsia="ko-KR"/>
          </w:rPr>
          <w:t>.</w:t>
        </w:r>
      </w:ins>
    </w:p>
    <w:p w14:paraId="5CC90868" w14:textId="2731F643" w:rsidR="0061693F" w:rsidRDefault="0061693F" w:rsidP="00814635">
      <w:pPr>
        <w:rPr>
          <w:ins w:id="99" w:author="JungJeSon" w:date="2024-05-17T12:56:00Z"/>
          <w:lang w:eastAsia="ko-KR"/>
        </w:rPr>
      </w:pPr>
      <w:ins w:id="100" w:author="JungJeSon" w:date="2024-05-16T23:22:00Z">
        <w:r>
          <w:rPr>
            <w:rFonts w:hint="eastAsia"/>
            <w:lang w:eastAsia="ko-KR"/>
          </w:rPr>
          <w:t>- 5G</w:t>
        </w:r>
      </w:ins>
      <w:ins w:id="101" w:author="JungJeSon" w:date="2024-05-18T00:22:00Z">
        <w:r w:rsidR="001F44E9">
          <w:rPr>
            <w:rFonts w:hint="eastAsia"/>
            <w:lang w:eastAsia="ko-KR"/>
          </w:rPr>
          <w:t>S</w:t>
        </w:r>
      </w:ins>
      <w:ins w:id="102" w:author="JungJeSon" w:date="2024-05-16T23:22:00Z">
        <w:r>
          <w:rPr>
            <w:rFonts w:hint="eastAsia"/>
            <w:lang w:eastAsia="ko-KR"/>
          </w:rPr>
          <w:t xml:space="preserve"> </w:t>
        </w:r>
      </w:ins>
      <w:ins w:id="103" w:author="JungJeSon" w:date="2024-05-16T23:24:00Z">
        <w:r w:rsidR="006958FF">
          <w:rPr>
            <w:rFonts w:hint="eastAsia"/>
            <w:lang w:eastAsia="ko-KR"/>
          </w:rPr>
          <w:t xml:space="preserve">shall be able to </w:t>
        </w:r>
      </w:ins>
      <w:ins w:id="104" w:author="JungJeSon" w:date="2024-05-16T23:22:00Z">
        <w:r>
          <w:rPr>
            <w:rFonts w:hint="eastAsia"/>
            <w:lang w:eastAsia="ko-KR"/>
          </w:rPr>
          <w:t xml:space="preserve">enforce NTZ </w:t>
        </w:r>
      </w:ins>
      <w:ins w:id="105" w:author="JungJeSon" w:date="2024-05-16T23:24:00Z">
        <w:r w:rsidR="006958FF">
          <w:rPr>
            <w:rFonts w:hint="eastAsia"/>
            <w:lang w:eastAsia="ko-KR"/>
          </w:rPr>
          <w:t xml:space="preserve">information </w:t>
        </w:r>
      </w:ins>
      <w:ins w:id="106" w:author="JungJeSon" w:date="2024-05-16T23:22:00Z">
        <w:r>
          <w:rPr>
            <w:rFonts w:hint="eastAsia"/>
            <w:lang w:eastAsia="ko-KR"/>
          </w:rPr>
          <w:t>to the UAV</w:t>
        </w:r>
      </w:ins>
      <w:ins w:id="107" w:author="JungJeSon" w:date="2024-05-16T23:24:00Z">
        <w:r w:rsidR="006958FF">
          <w:rPr>
            <w:rFonts w:hint="eastAsia"/>
            <w:lang w:eastAsia="ko-KR"/>
          </w:rPr>
          <w:t>s</w:t>
        </w:r>
      </w:ins>
      <w:ins w:id="108" w:author="JungJeSon" w:date="2024-05-16T23:22:00Z">
        <w:r>
          <w:rPr>
            <w:rFonts w:hint="eastAsia"/>
            <w:lang w:eastAsia="ko-KR"/>
          </w:rPr>
          <w:t xml:space="preserve"> </w:t>
        </w:r>
        <w:r w:rsidR="006958FF">
          <w:rPr>
            <w:rFonts w:hint="eastAsia"/>
            <w:lang w:eastAsia="ko-KR"/>
          </w:rPr>
          <w:t xml:space="preserve">(including both Rel-19 NTZ supporting UAV and </w:t>
        </w:r>
      </w:ins>
      <w:ins w:id="109" w:author="JungJeSon" w:date="2024-05-16T23:23:00Z">
        <w:r w:rsidR="006958FF">
          <w:rPr>
            <w:rFonts w:hint="eastAsia"/>
            <w:lang w:eastAsia="ko-KR"/>
          </w:rPr>
          <w:t xml:space="preserve">non-NTZ supporting UAV) </w:t>
        </w:r>
      </w:ins>
      <w:ins w:id="110" w:author="JungJeSon" w:date="2024-05-16T23:22:00Z">
        <w:r>
          <w:rPr>
            <w:rFonts w:hint="eastAsia"/>
            <w:lang w:eastAsia="ko-KR"/>
          </w:rPr>
          <w:t>to ensure no transmission</w:t>
        </w:r>
      </w:ins>
      <w:ins w:id="111" w:author="JungJeSon" w:date="2024-05-17T13:03:00Z">
        <w:r w:rsidR="000F4C4C">
          <w:rPr>
            <w:rFonts w:hint="eastAsia"/>
            <w:lang w:eastAsia="ko-KR"/>
          </w:rPr>
          <w:t xml:space="preserve"> from UAV </w:t>
        </w:r>
      </w:ins>
      <w:ins w:id="112" w:author="JungJeSon" w:date="2024-05-16T23:22:00Z">
        <w:r>
          <w:rPr>
            <w:rFonts w:hint="eastAsia"/>
            <w:lang w:eastAsia="ko-KR"/>
          </w:rPr>
          <w:t>in NTZ area</w:t>
        </w:r>
      </w:ins>
      <w:ins w:id="113" w:author="JungJeSon" w:date="2024-05-16T23:23:00Z">
        <w:r w:rsidR="006958FF">
          <w:rPr>
            <w:rFonts w:hint="eastAsia"/>
            <w:lang w:eastAsia="ko-KR"/>
          </w:rPr>
          <w:t>.</w:t>
        </w:r>
      </w:ins>
    </w:p>
    <w:p w14:paraId="673A2900" w14:textId="634CC8C6" w:rsidR="00E81E2F" w:rsidRDefault="00E81E2F" w:rsidP="00814635">
      <w:pPr>
        <w:rPr>
          <w:ins w:id="114" w:author="JungJeSon" w:date="2024-05-16T23:23:00Z"/>
          <w:lang w:eastAsia="ko-KR"/>
        </w:rPr>
      </w:pPr>
      <w:ins w:id="115" w:author="JungJeSon" w:date="2024-05-17T12:56:00Z">
        <w:r>
          <w:rPr>
            <w:rFonts w:hint="eastAsia"/>
            <w:lang w:eastAsia="ko-KR"/>
          </w:rPr>
          <w:t xml:space="preserve">- </w:t>
        </w:r>
      </w:ins>
      <w:ins w:id="116" w:author="JungJeSon" w:date="2024-05-18T00:09:00Z">
        <w:r w:rsidR="00DF07F6">
          <w:rPr>
            <w:rFonts w:hint="eastAsia"/>
            <w:lang w:eastAsia="ko-KR"/>
          </w:rPr>
          <w:t xml:space="preserve">For the UAVs in connected state, </w:t>
        </w:r>
      </w:ins>
      <w:ins w:id="117" w:author="JungJeSon" w:date="2024-05-17T12:56:00Z">
        <w:r>
          <w:rPr>
            <w:rFonts w:hint="eastAsia"/>
            <w:lang w:eastAsia="ko-KR"/>
          </w:rPr>
          <w:t>5G</w:t>
        </w:r>
      </w:ins>
      <w:ins w:id="118" w:author="JungJeSon" w:date="2024-05-18T00:22:00Z">
        <w:r w:rsidR="00A424F3">
          <w:rPr>
            <w:rFonts w:hint="eastAsia"/>
            <w:lang w:eastAsia="ko-KR"/>
          </w:rPr>
          <w:t>S</w:t>
        </w:r>
      </w:ins>
      <w:ins w:id="119" w:author="JungJeSon" w:date="2024-05-17T12:56:00Z">
        <w:r>
          <w:rPr>
            <w:rFonts w:hint="eastAsia"/>
            <w:lang w:eastAsia="ko-KR"/>
          </w:rPr>
          <w:t xml:space="preserve"> enforce</w:t>
        </w:r>
      </w:ins>
      <w:ins w:id="120" w:author="JungJeSon" w:date="2024-05-18T00:08:00Z">
        <w:r w:rsidR="000C2C64">
          <w:rPr>
            <w:rFonts w:hint="eastAsia"/>
            <w:lang w:eastAsia="ko-KR"/>
          </w:rPr>
          <w:t>s</w:t>
        </w:r>
      </w:ins>
      <w:ins w:id="121" w:author="JungJeSon" w:date="2024-05-17T12:56:00Z">
        <w:r>
          <w:rPr>
            <w:rFonts w:hint="eastAsia"/>
            <w:lang w:eastAsia="ko-KR"/>
          </w:rPr>
          <w:t xml:space="preserve"> NTZ information</w:t>
        </w:r>
      </w:ins>
      <w:ins w:id="122" w:author="JungJeSon" w:date="2024-05-18T00:08:00Z">
        <w:r w:rsidR="000C2C64">
          <w:rPr>
            <w:rFonts w:hint="eastAsia"/>
            <w:lang w:eastAsia="ko-KR"/>
          </w:rPr>
          <w:t xml:space="preserve"> </w:t>
        </w:r>
      </w:ins>
      <w:ins w:id="123" w:author="JungJeSon" w:date="2024-05-17T12:56:00Z">
        <w:r>
          <w:rPr>
            <w:rFonts w:hint="eastAsia"/>
            <w:lang w:eastAsia="ko-KR"/>
          </w:rPr>
          <w:t>in M</w:t>
        </w:r>
      </w:ins>
      <w:ins w:id="124" w:author="JungJeSon" w:date="2024-05-17T12:57:00Z">
        <w:r>
          <w:rPr>
            <w:rFonts w:hint="eastAsia"/>
            <w:lang w:eastAsia="ko-KR"/>
          </w:rPr>
          <w:t xml:space="preserve">obility Management </w:t>
        </w:r>
      </w:ins>
      <w:ins w:id="125" w:author="JungJeSon" w:date="2024-05-17T13:03:00Z">
        <w:r w:rsidR="00A164B1">
          <w:rPr>
            <w:rFonts w:hint="eastAsia"/>
            <w:lang w:eastAsia="ko-KR"/>
          </w:rPr>
          <w:t xml:space="preserve">level, </w:t>
        </w:r>
      </w:ins>
      <w:ins w:id="126" w:author="JungJeSon" w:date="2024-05-17T12:57:00Z">
        <w:r>
          <w:rPr>
            <w:rFonts w:hint="eastAsia"/>
            <w:lang w:eastAsia="ko-KR"/>
          </w:rPr>
          <w:t xml:space="preserve">Session Management </w:t>
        </w:r>
      </w:ins>
      <w:ins w:id="127" w:author="JungJeSon" w:date="2024-05-17T13:03:00Z">
        <w:r w:rsidR="00A164B1">
          <w:rPr>
            <w:rFonts w:hint="eastAsia"/>
            <w:lang w:eastAsia="ko-KR"/>
          </w:rPr>
          <w:t xml:space="preserve">level, and </w:t>
        </w:r>
      </w:ins>
      <w:ins w:id="128" w:author="JungJeSon" w:date="2024-05-17T12:57:00Z">
        <w:r>
          <w:rPr>
            <w:rFonts w:hint="eastAsia"/>
            <w:lang w:eastAsia="ko-KR"/>
          </w:rPr>
          <w:t xml:space="preserve">RAN </w:t>
        </w:r>
      </w:ins>
      <w:ins w:id="129" w:author="JungJeSon" w:date="2024-05-17T13:03:00Z">
        <w:r w:rsidR="00A164B1">
          <w:rPr>
            <w:rFonts w:hint="eastAsia"/>
            <w:lang w:eastAsia="ko-KR"/>
          </w:rPr>
          <w:t>level</w:t>
        </w:r>
      </w:ins>
      <w:ins w:id="130" w:author="JungJeSon" w:date="2024-05-17T12:57:00Z">
        <w:r>
          <w:rPr>
            <w:rFonts w:hint="eastAsia"/>
            <w:lang w:eastAsia="ko-KR"/>
          </w:rPr>
          <w:t>.</w:t>
        </w:r>
      </w:ins>
    </w:p>
    <w:p w14:paraId="6E9166F8" w14:textId="4EA917C9" w:rsidR="00814635" w:rsidRPr="00362A8D" w:rsidRDefault="00814635" w:rsidP="00814635">
      <w:pPr>
        <w:rPr>
          <w:ins w:id="131" w:author="JungJeSon" w:date="2024-05-16T21:06:00Z"/>
          <w:lang w:eastAsia="ko-KR"/>
        </w:rPr>
      </w:pPr>
      <w:ins w:id="132" w:author="JungJeSon" w:date="2024-05-16T21:06:00Z">
        <w:r>
          <w:rPr>
            <w:rFonts w:hint="eastAsia"/>
            <w:lang w:eastAsia="ko-KR"/>
          </w:rPr>
          <w:t>- How to enforce NTZ to the UAV UE not supporting 3GPP Rel-19 NTZ mechanism is discussed during normative phase.</w:t>
        </w:r>
      </w:ins>
    </w:p>
    <w:p w14:paraId="5B28183A" w14:textId="77777777" w:rsidR="00814635" w:rsidRPr="00024F15" w:rsidRDefault="00814635" w:rsidP="00814635">
      <w:pPr>
        <w:pStyle w:val="EditorsNote"/>
        <w:rPr>
          <w:ins w:id="133" w:author="JungJeSon" w:date="2024-05-16T21:06:00Z"/>
          <w:lang w:val="en-US" w:eastAsia="ko-KR"/>
        </w:rPr>
      </w:pPr>
    </w:p>
    <w:p w14:paraId="7B12F2F9" w14:textId="77777777" w:rsidR="00CC1CB8" w:rsidRPr="00814635" w:rsidRDefault="00CC1CB8" w:rsidP="00CC1CB8">
      <w:pPr>
        <w:rPr>
          <w:lang w:val="en-US"/>
          <w:rPrChange w:id="134" w:author="JungJeSon" w:date="2024-05-16T21:06:00Z">
            <w:rPr/>
          </w:rPrChange>
        </w:rPr>
      </w:pPr>
    </w:p>
    <w:p w14:paraId="21002994" w14:textId="77777777" w:rsidR="00CC1CB8" w:rsidRPr="000141A9" w:rsidRDefault="00CC1CB8" w:rsidP="00CC1CB8">
      <w:pPr>
        <w:pStyle w:val="ListParagraph"/>
        <w:ind w:left="360"/>
        <w:jc w:val="both"/>
        <w:rPr>
          <w:bCs/>
          <w:lang w:eastAsia="ko-KR"/>
        </w:rPr>
      </w:pPr>
    </w:p>
    <w:p w14:paraId="7ADF73C9" w14:textId="77777777" w:rsidR="000C5CBF" w:rsidRPr="00F44E53" w:rsidRDefault="000C5CBF" w:rsidP="000C5CBF">
      <w:pPr>
        <w:pStyle w:val="ListParagraph"/>
        <w:ind w:left="360"/>
        <w:jc w:val="both"/>
        <w:rPr>
          <w:rFonts w:eastAsia="MS Mincho"/>
          <w:b/>
        </w:rPr>
      </w:pPr>
    </w:p>
    <w:p w14:paraId="5791D9BD" w14:textId="585EF3A2" w:rsidR="00CA089A" w:rsidRPr="00F44E53" w:rsidRDefault="00CA089A" w:rsidP="006C639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F44E53">
        <w:rPr>
          <w:color w:val="FF0000"/>
          <w:sz w:val="28"/>
          <w:szCs w:val="28"/>
          <w:lang w:val="en-US"/>
        </w:rPr>
        <w:t xml:space="preserve">* * * * </w:t>
      </w:r>
      <w:r w:rsidRPr="00F44E53">
        <w:rPr>
          <w:color w:val="FF0000"/>
          <w:sz w:val="28"/>
          <w:szCs w:val="28"/>
          <w:lang w:val="en-US" w:eastAsia="zh-CN"/>
        </w:rPr>
        <w:t>End of</w:t>
      </w:r>
      <w:r w:rsidRPr="00F44E53">
        <w:rPr>
          <w:color w:val="FF0000"/>
          <w:sz w:val="28"/>
          <w:szCs w:val="28"/>
          <w:lang w:val="en-US"/>
        </w:rPr>
        <w:t xml:space="preserve"> changes * * * *</w:t>
      </w:r>
      <w:bookmarkEnd w:id="6"/>
    </w:p>
    <w:sectPr w:rsidR="00CA089A" w:rsidRPr="00F44E5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4BAAD" w14:textId="77777777" w:rsidR="0070173D" w:rsidRDefault="0070173D">
      <w:r>
        <w:separator/>
      </w:r>
    </w:p>
    <w:p w14:paraId="094A68CD" w14:textId="77777777" w:rsidR="0070173D" w:rsidRDefault="0070173D"/>
  </w:endnote>
  <w:endnote w:type="continuationSeparator" w:id="0">
    <w:p w14:paraId="3D26CD4C" w14:textId="77777777" w:rsidR="0070173D" w:rsidRDefault="0070173D">
      <w:r>
        <w:continuationSeparator/>
      </w:r>
    </w:p>
    <w:p w14:paraId="149EA66B" w14:textId="77777777" w:rsidR="0070173D" w:rsidRDefault="007017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1C5E" w14:textId="77777777" w:rsidR="00FB6246" w:rsidRDefault="00FB6246">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FB6246" w:rsidRDefault="00FB6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FB6246" w:rsidRDefault="00FB6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AE5E9" w14:textId="77777777" w:rsidR="0070173D" w:rsidRDefault="0070173D">
      <w:r>
        <w:separator/>
      </w:r>
    </w:p>
    <w:p w14:paraId="05B2E993" w14:textId="77777777" w:rsidR="0070173D" w:rsidRDefault="0070173D"/>
  </w:footnote>
  <w:footnote w:type="continuationSeparator" w:id="0">
    <w:p w14:paraId="045C129F" w14:textId="77777777" w:rsidR="0070173D" w:rsidRDefault="0070173D">
      <w:r>
        <w:continuationSeparator/>
      </w:r>
    </w:p>
    <w:p w14:paraId="5B4316C8" w14:textId="77777777" w:rsidR="0070173D" w:rsidRDefault="007017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FF5A" w14:textId="77777777" w:rsidR="00FB6246" w:rsidRDefault="00FB6246"/>
  <w:p w14:paraId="5127ECCC" w14:textId="77777777" w:rsidR="00FB6246" w:rsidRDefault="00FB6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4D07" w14:textId="77777777" w:rsidR="00FB6246" w:rsidRPr="0091233D" w:rsidRDefault="00FB6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FB6246" w:rsidRPr="0091233D" w:rsidRDefault="00FB6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9</w:t>
    </w:r>
    <w:r>
      <w:rPr>
        <w:rFonts w:ascii="Arial" w:hAnsi="Arial" w:cs="Arial"/>
        <w:b/>
        <w:bCs/>
        <w:sz w:val="18"/>
      </w:rPr>
      <w:fldChar w:fldCharType="end"/>
    </w:r>
  </w:p>
  <w:p w14:paraId="5E2E21D1" w14:textId="77777777" w:rsidR="00FB6246" w:rsidRPr="0091233D" w:rsidRDefault="00FB6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B51B5"/>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03A70"/>
    <w:multiLevelType w:val="hybridMultilevel"/>
    <w:tmpl w:val="3504520C"/>
    <w:lvl w:ilvl="0" w:tplc="CE8A2B78">
      <w:start w:val="1"/>
      <w:numFmt w:val="bullet"/>
      <w:lvlText w:val="-"/>
      <w:lvlJc w:val="left"/>
      <w:pPr>
        <w:ind w:left="360" w:hanging="360"/>
      </w:pPr>
      <w:rPr>
        <w:rFonts w:ascii="Times New Roman" w:eastAsiaTheme="minorEastAsia"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6C83C09"/>
    <w:multiLevelType w:val="hybridMultilevel"/>
    <w:tmpl w:val="B6F0B53C"/>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85D57E9"/>
    <w:multiLevelType w:val="hybridMultilevel"/>
    <w:tmpl w:val="8C3A1476"/>
    <w:lvl w:ilvl="0" w:tplc="0FE6285C">
      <w:start w:val="1"/>
      <w:numFmt w:val="bullet"/>
      <w:lvlText w:val="-"/>
      <w:lvlJc w:val="left"/>
      <w:pPr>
        <w:ind w:left="1004" w:hanging="360"/>
      </w:pPr>
      <w:rPr>
        <w:rFonts w:ascii="Times New Roman" w:eastAsia="DengXian" w:hAnsi="Times New Roman" w:cs="Times New Roman"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D4A48AB"/>
    <w:multiLevelType w:val="hybridMultilevel"/>
    <w:tmpl w:val="3CC81F24"/>
    <w:lvl w:ilvl="0" w:tplc="431266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774F99"/>
    <w:multiLevelType w:val="hybridMultilevel"/>
    <w:tmpl w:val="EE003A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B82500"/>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E06F7B"/>
    <w:multiLevelType w:val="hybridMultilevel"/>
    <w:tmpl w:val="090A3034"/>
    <w:lvl w:ilvl="0" w:tplc="D33677E4">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22"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292E5C"/>
    <w:multiLevelType w:val="hybridMultilevel"/>
    <w:tmpl w:val="E49CCC2E"/>
    <w:lvl w:ilvl="0" w:tplc="7194D634">
      <w:start w:val="1"/>
      <w:numFmt w:val="bullet"/>
      <w:lvlText w:val="-"/>
      <w:lvlJc w:val="left"/>
      <w:pPr>
        <w:ind w:left="360" w:hanging="360"/>
      </w:pPr>
      <w:rPr>
        <w:rFonts w:ascii="Arial" w:eastAsia="SimSun" w:hAnsi="Arial" w:cs="Arial"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0623E6"/>
    <w:multiLevelType w:val="hybridMultilevel"/>
    <w:tmpl w:val="60ACFF04"/>
    <w:lvl w:ilvl="0" w:tplc="F418F81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26115"/>
    <w:multiLevelType w:val="hybridMultilevel"/>
    <w:tmpl w:val="5572797E"/>
    <w:lvl w:ilvl="0" w:tplc="0FE6285C">
      <w:start w:val="1"/>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3C97EE6"/>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D82AFD"/>
    <w:multiLevelType w:val="hybridMultilevel"/>
    <w:tmpl w:val="2A08FB66"/>
    <w:lvl w:ilvl="0" w:tplc="070CA652">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31"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32" w15:restartNumberingAfterBreak="0">
    <w:nsid w:val="5B7A1CA7"/>
    <w:multiLevelType w:val="hybridMultilevel"/>
    <w:tmpl w:val="E26E401C"/>
    <w:lvl w:ilvl="0" w:tplc="CE8A2B78">
      <w:start w:val="1"/>
      <w:numFmt w:val="bullet"/>
      <w:lvlText w:val="-"/>
      <w:lvlJc w:val="left"/>
      <w:pPr>
        <w:ind w:left="864" w:hanging="360"/>
      </w:pPr>
      <w:rPr>
        <w:rFonts w:ascii="Times New Roman" w:eastAsiaTheme="minorEastAsia"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C7E4F"/>
    <w:multiLevelType w:val="hybridMultilevel"/>
    <w:tmpl w:val="0614875A"/>
    <w:lvl w:ilvl="0" w:tplc="0FE6285C">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BC22A4"/>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E271DC"/>
    <w:multiLevelType w:val="hybridMultilevel"/>
    <w:tmpl w:val="18446182"/>
    <w:lvl w:ilvl="0" w:tplc="3EE07A2A">
      <w:start w:val="1"/>
      <w:numFmt w:val="decimal"/>
      <w:lvlText w:val="%1."/>
      <w:lvlJc w:val="left"/>
      <w:pPr>
        <w:ind w:left="644" w:hanging="360"/>
      </w:pPr>
      <w:rPr>
        <w:rFonts w:eastAsia="MS Mincho"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252800">
    <w:abstractNumId w:val="29"/>
  </w:num>
  <w:num w:numId="2" w16cid:durableId="585960636">
    <w:abstractNumId w:val="14"/>
  </w:num>
  <w:num w:numId="3" w16cid:durableId="1490708481">
    <w:abstractNumId w:val="3"/>
  </w:num>
  <w:num w:numId="4" w16cid:durableId="1326275611">
    <w:abstractNumId w:val="11"/>
  </w:num>
  <w:num w:numId="5" w16cid:durableId="1307206332">
    <w:abstractNumId w:val="26"/>
  </w:num>
  <w:num w:numId="6" w16cid:durableId="375589721">
    <w:abstractNumId w:val="39"/>
  </w:num>
  <w:num w:numId="7" w16cid:durableId="153031329">
    <w:abstractNumId w:val="16"/>
  </w:num>
  <w:num w:numId="8" w16cid:durableId="1417173168">
    <w:abstractNumId w:val="25"/>
  </w:num>
  <w:num w:numId="9" w16cid:durableId="1628855350">
    <w:abstractNumId w:val="33"/>
  </w:num>
  <w:num w:numId="10" w16cid:durableId="1332022767">
    <w:abstractNumId w:val="40"/>
  </w:num>
  <w:num w:numId="11" w16cid:durableId="1242569707">
    <w:abstractNumId w:val="18"/>
  </w:num>
  <w:num w:numId="12" w16cid:durableId="1677607592">
    <w:abstractNumId w:val="0"/>
  </w:num>
  <w:num w:numId="13" w16cid:durableId="2055302842">
    <w:abstractNumId w:val="9"/>
  </w:num>
  <w:num w:numId="14" w16cid:durableId="573709914">
    <w:abstractNumId w:val="19"/>
  </w:num>
  <w:num w:numId="15" w16cid:durableId="1439720195">
    <w:abstractNumId w:val="38"/>
  </w:num>
  <w:num w:numId="16" w16cid:durableId="307051539">
    <w:abstractNumId w:val="5"/>
  </w:num>
  <w:num w:numId="17" w16cid:durableId="927617583">
    <w:abstractNumId w:val="31"/>
  </w:num>
  <w:num w:numId="18" w16cid:durableId="467212625">
    <w:abstractNumId w:val="12"/>
  </w:num>
  <w:num w:numId="19" w16cid:durableId="981739230">
    <w:abstractNumId w:val="22"/>
  </w:num>
  <w:num w:numId="20" w16cid:durableId="1096828745">
    <w:abstractNumId w:val="35"/>
  </w:num>
  <w:num w:numId="21" w16cid:durableId="1599288158">
    <w:abstractNumId w:val="1"/>
  </w:num>
  <w:num w:numId="22" w16cid:durableId="841896544">
    <w:abstractNumId w:val="13"/>
  </w:num>
  <w:num w:numId="23" w16cid:durableId="674377681">
    <w:abstractNumId w:val="10"/>
  </w:num>
  <w:num w:numId="24" w16cid:durableId="824860273">
    <w:abstractNumId w:val="24"/>
  </w:num>
  <w:num w:numId="25" w16cid:durableId="1751389864">
    <w:abstractNumId w:val="17"/>
  </w:num>
  <w:num w:numId="26" w16cid:durableId="1423604708">
    <w:abstractNumId w:val="34"/>
  </w:num>
  <w:num w:numId="27" w16cid:durableId="1764493921">
    <w:abstractNumId w:val="37"/>
  </w:num>
  <w:num w:numId="28" w16cid:durableId="2069917985">
    <w:abstractNumId w:val="15"/>
  </w:num>
  <w:num w:numId="29" w16cid:durableId="1539856288">
    <w:abstractNumId w:val="7"/>
  </w:num>
  <w:num w:numId="30" w16cid:durableId="1878350050">
    <w:abstractNumId w:val="27"/>
  </w:num>
  <w:num w:numId="31" w16cid:durableId="2023512548">
    <w:abstractNumId w:val="6"/>
  </w:num>
  <w:num w:numId="32" w16cid:durableId="179852912">
    <w:abstractNumId w:val="23"/>
  </w:num>
  <w:num w:numId="33" w16cid:durableId="620649355">
    <w:abstractNumId w:val="30"/>
  </w:num>
  <w:num w:numId="34" w16cid:durableId="96365971">
    <w:abstractNumId w:val="32"/>
  </w:num>
  <w:num w:numId="35" w16cid:durableId="1925144511">
    <w:abstractNumId w:val="21"/>
  </w:num>
  <w:num w:numId="36" w16cid:durableId="639843835">
    <w:abstractNumId w:val="8"/>
  </w:num>
  <w:num w:numId="37" w16cid:durableId="560989147">
    <w:abstractNumId w:val="20"/>
  </w:num>
  <w:num w:numId="38" w16cid:durableId="1021392986">
    <w:abstractNumId w:val="28"/>
  </w:num>
  <w:num w:numId="39" w16cid:durableId="514422306">
    <w:abstractNumId w:val="2"/>
  </w:num>
  <w:num w:numId="40" w16cid:durableId="966198406">
    <w:abstractNumId w:val="36"/>
  </w:num>
  <w:num w:numId="41" w16cid:durableId="1601645080">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A6"/>
    <w:rsid w:val="00001C32"/>
    <w:rsid w:val="00002842"/>
    <w:rsid w:val="00003503"/>
    <w:rsid w:val="0000385B"/>
    <w:rsid w:val="00003FE7"/>
    <w:rsid w:val="000046E3"/>
    <w:rsid w:val="00004E82"/>
    <w:rsid w:val="00005507"/>
    <w:rsid w:val="00005D97"/>
    <w:rsid w:val="00005E68"/>
    <w:rsid w:val="00006BF9"/>
    <w:rsid w:val="00007689"/>
    <w:rsid w:val="0000775E"/>
    <w:rsid w:val="000077C5"/>
    <w:rsid w:val="00007C50"/>
    <w:rsid w:val="00007D22"/>
    <w:rsid w:val="00010551"/>
    <w:rsid w:val="00010689"/>
    <w:rsid w:val="00010882"/>
    <w:rsid w:val="000108AD"/>
    <w:rsid w:val="00010E94"/>
    <w:rsid w:val="000110EE"/>
    <w:rsid w:val="00011279"/>
    <w:rsid w:val="0001336E"/>
    <w:rsid w:val="00013850"/>
    <w:rsid w:val="00013C7F"/>
    <w:rsid w:val="00013CD6"/>
    <w:rsid w:val="0001400A"/>
    <w:rsid w:val="00014417"/>
    <w:rsid w:val="000150DA"/>
    <w:rsid w:val="000153C3"/>
    <w:rsid w:val="0001641E"/>
    <w:rsid w:val="00016A41"/>
    <w:rsid w:val="000173E2"/>
    <w:rsid w:val="000220E9"/>
    <w:rsid w:val="00023565"/>
    <w:rsid w:val="00024628"/>
    <w:rsid w:val="00024798"/>
    <w:rsid w:val="00025CA9"/>
    <w:rsid w:val="000268FB"/>
    <w:rsid w:val="00027362"/>
    <w:rsid w:val="00027B9C"/>
    <w:rsid w:val="0003091B"/>
    <w:rsid w:val="00032C09"/>
    <w:rsid w:val="00032C4D"/>
    <w:rsid w:val="00033FBB"/>
    <w:rsid w:val="00034D60"/>
    <w:rsid w:val="0003510B"/>
    <w:rsid w:val="00035D88"/>
    <w:rsid w:val="0004077D"/>
    <w:rsid w:val="00040B51"/>
    <w:rsid w:val="00040C90"/>
    <w:rsid w:val="00040CC2"/>
    <w:rsid w:val="000410CE"/>
    <w:rsid w:val="00041E56"/>
    <w:rsid w:val="00041F7E"/>
    <w:rsid w:val="00041FA7"/>
    <w:rsid w:val="00042DC4"/>
    <w:rsid w:val="00043303"/>
    <w:rsid w:val="00043638"/>
    <w:rsid w:val="00043C43"/>
    <w:rsid w:val="00044075"/>
    <w:rsid w:val="00045722"/>
    <w:rsid w:val="00045AD0"/>
    <w:rsid w:val="00047051"/>
    <w:rsid w:val="00047C64"/>
    <w:rsid w:val="00050528"/>
    <w:rsid w:val="00050D23"/>
    <w:rsid w:val="00052A29"/>
    <w:rsid w:val="000534CD"/>
    <w:rsid w:val="0005357A"/>
    <w:rsid w:val="000549F0"/>
    <w:rsid w:val="000559CF"/>
    <w:rsid w:val="00056394"/>
    <w:rsid w:val="00056EA1"/>
    <w:rsid w:val="00056F95"/>
    <w:rsid w:val="0005715C"/>
    <w:rsid w:val="00060F24"/>
    <w:rsid w:val="00061913"/>
    <w:rsid w:val="00062EE0"/>
    <w:rsid w:val="00062F11"/>
    <w:rsid w:val="000631E9"/>
    <w:rsid w:val="00063321"/>
    <w:rsid w:val="00063EF2"/>
    <w:rsid w:val="0006502B"/>
    <w:rsid w:val="00066483"/>
    <w:rsid w:val="00067107"/>
    <w:rsid w:val="00067ED3"/>
    <w:rsid w:val="000708BD"/>
    <w:rsid w:val="000710F7"/>
    <w:rsid w:val="000715FC"/>
    <w:rsid w:val="00071CC8"/>
    <w:rsid w:val="00071FAE"/>
    <w:rsid w:val="00073048"/>
    <w:rsid w:val="0007338E"/>
    <w:rsid w:val="00073BD4"/>
    <w:rsid w:val="00074480"/>
    <w:rsid w:val="00074E13"/>
    <w:rsid w:val="00075258"/>
    <w:rsid w:val="0007536B"/>
    <w:rsid w:val="00075D9C"/>
    <w:rsid w:val="000761E9"/>
    <w:rsid w:val="00077494"/>
    <w:rsid w:val="0008082D"/>
    <w:rsid w:val="0008116D"/>
    <w:rsid w:val="000830D4"/>
    <w:rsid w:val="00083D3B"/>
    <w:rsid w:val="00083D79"/>
    <w:rsid w:val="00084E41"/>
    <w:rsid w:val="000855BC"/>
    <w:rsid w:val="0008565B"/>
    <w:rsid w:val="00085FC7"/>
    <w:rsid w:val="000865BD"/>
    <w:rsid w:val="00086929"/>
    <w:rsid w:val="00087041"/>
    <w:rsid w:val="00087BA6"/>
    <w:rsid w:val="00090C40"/>
    <w:rsid w:val="00090D4D"/>
    <w:rsid w:val="00090F98"/>
    <w:rsid w:val="00091BA0"/>
    <w:rsid w:val="00093796"/>
    <w:rsid w:val="000946ED"/>
    <w:rsid w:val="0009483A"/>
    <w:rsid w:val="00095376"/>
    <w:rsid w:val="0009587F"/>
    <w:rsid w:val="00095AD3"/>
    <w:rsid w:val="000965B7"/>
    <w:rsid w:val="000A1CE9"/>
    <w:rsid w:val="000A2B97"/>
    <w:rsid w:val="000A323F"/>
    <w:rsid w:val="000A3263"/>
    <w:rsid w:val="000A3C53"/>
    <w:rsid w:val="000A49D3"/>
    <w:rsid w:val="000A5869"/>
    <w:rsid w:val="000A5948"/>
    <w:rsid w:val="000A75B1"/>
    <w:rsid w:val="000A7DF8"/>
    <w:rsid w:val="000B103E"/>
    <w:rsid w:val="000B128A"/>
    <w:rsid w:val="000B131F"/>
    <w:rsid w:val="000B1493"/>
    <w:rsid w:val="000B24EB"/>
    <w:rsid w:val="000B2E97"/>
    <w:rsid w:val="000B3332"/>
    <w:rsid w:val="000B3DD5"/>
    <w:rsid w:val="000B3FE0"/>
    <w:rsid w:val="000B4D06"/>
    <w:rsid w:val="000B50B5"/>
    <w:rsid w:val="000B6489"/>
    <w:rsid w:val="000B77DD"/>
    <w:rsid w:val="000B79B7"/>
    <w:rsid w:val="000C0426"/>
    <w:rsid w:val="000C05C6"/>
    <w:rsid w:val="000C05EF"/>
    <w:rsid w:val="000C081D"/>
    <w:rsid w:val="000C13A3"/>
    <w:rsid w:val="000C29D7"/>
    <w:rsid w:val="000C2C64"/>
    <w:rsid w:val="000C2CB4"/>
    <w:rsid w:val="000C308A"/>
    <w:rsid w:val="000C5CBF"/>
    <w:rsid w:val="000C71AA"/>
    <w:rsid w:val="000C74FC"/>
    <w:rsid w:val="000C7FDC"/>
    <w:rsid w:val="000D0180"/>
    <w:rsid w:val="000D0F88"/>
    <w:rsid w:val="000D0FDE"/>
    <w:rsid w:val="000D1BFB"/>
    <w:rsid w:val="000D2E76"/>
    <w:rsid w:val="000D37B8"/>
    <w:rsid w:val="000D3F1A"/>
    <w:rsid w:val="000D3F95"/>
    <w:rsid w:val="000D40A1"/>
    <w:rsid w:val="000D4818"/>
    <w:rsid w:val="000D59E4"/>
    <w:rsid w:val="000D5EAF"/>
    <w:rsid w:val="000D70EA"/>
    <w:rsid w:val="000E1DFB"/>
    <w:rsid w:val="000E44F6"/>
    <w:rsid w:val="000E59D7"/>
    <w:rsid w:val="000E71FE"/>
    <w:rsid w:val="000E7D8C"/>
    <w:rsid w:val="000F0450"/>
    <w:rsid w:val="000F06D8"/>
    <w:rsid w:val="000F0BF3"/>
    <w:rsid w:val="000F18AE"/>
    <w:rsid w:val="000F2807"/>
    <w:rsid w:val="000F3035"/>
    <w:rsid w:val="000F4C4C"/>
    <w:rsid w:val="000F5D71"/>
    <w:rsid w:val="000F5E59"/>
    <w:rsid w:val="000F60B7"/>
    <w:rsid w:val="000F67B7"/>
    <w:rsid w:val="000F77CC"/>
    <w:rsid w:val="000F7F37"/>
    <w:rsid w:val="000F7FA8"/>
    <w:rsid w:val="0010191A"/>
    <w:rsid w:val="00101FFB"/>
    <w:rsid w:val="001041F5"/>
    <w:rsid w:val="001041FE"/>
    <w:rsid w:val="0010430B"/>
    <w:rsid w:val="00104CAA"/>
    <w:rsid w:val="00104CDA"/>
    <w:rsid w:val="001059D1"/>
    <w:rsid w:val="0010795D"/>
    <w:rsid w:val="00107A82"/>
    <w:rsid w:val="00107E22"/>
    <w:rsid w:val="00110662"/>
    <w:rsid w:val="0011076A"/>
    <w:rsid w:val="00110971"/>
    <w:rsid w:val="00111E3C"/>
    <w:rsid w:val="00112BF1"/>
    <w:rsid w:val="00112FA1"/>
    <w:rsid w:val="0011328E"/>
    <w:rsid w:val="0011387E"/>
    <w:rsid w:val="00114179"/>
    <w:rsid w:val="001142B0"/>
    <w:rsid w:val="00114A55"/>
    <w:rsid w:val="001156E9"/>
    <w:rsid w:val="00117B0A"/>
    <w:rsid w:val="001205BE"/>
    <w:rsid w:val="00120763"/>
    <w:rsid w:val="0012113A"/>
    <w:rsid w:val="001219C7"/>
    <w:rsid w:val="00121A78"/>
    <w:rsid w:val="00122017"/>
    <w:rsid w:val="00122814"/>
    <w:rsid w:val="00122F37"/>
    <w:rsid w:val="00123760"/>
    <w:rsid w:val="001242C5"/>
    <w:rsid w:val="0012561F"/>
    <w:rsid w:val="00126564"/>
    <w:rsid w:val="001265BC"/>
    <w:rsid w:val="00126856"/>
    <w:rsid w:val="00127379"/>
    <w:rsid w:val="001300B5"/>
    <w:rsid w:val="001306C0"/>
    <w:rsid w:val="00130CD7"/>
    <w:rsid w:val="00130FB8"/>
    <w:rsid w:val="001310C5"/>
    <w:rsid w:val="0013188C"/>
    <w:rsid w:val="00131D3C"/>
    <w:rsid w:val="00133188"/>
    <w:rsid w:val="0013476E"/>
    <w:rsid w:val="0013518E"/>
    <w:rsid w:val="0013558E"/>
    <w:rsid w:val="00136292"/>
    <w:rsid w:val="00136E1D"/>
    <w:rsid w:val="001378CD"/>
    <w:rsid w:val="00137985"/>
    <w:rsid w:val="00137A15"/>
    <w:rsid w:val="0014061E"/>
    <w:rsid w:val="0014072B"/>
    <w:rsid w:val="00140AC7"/>
    <w:rsid w:val="001412C9"/>
    <w:rsid w:val="00141776"/>
    <w:rsid w:val="00141CA2"/>
    <w:rsid w:val="00142782"/>
    <w:rsid w:val="001428B7"/>
    <w:rsid w:val="001441D7"/>
    <w:rsid w:val="0014472C"/>
    <w:rsid w:val="0014582F"/>
    <w:rsid w:val="0014688E"/>
    <w:rsid w:val="00147EAA"/>
    <w:rsid w:val="001512CD"/>
    <w:rsid w:val="00151A7D"/>
    <w:rsid w:val="001520C4"/>
    <w:rsid w:val="001520C5"/>
    <w:rsid w:val="00152663"/>
    <w:rsid w:val="00152E53"/>
    <w:rsid w:val="001538DF"/>
    <w:rsid w:val="001545C2"/>
    <w:rsid w:val="00156945"/>
    <w:rsid w:val="001569CC"/>
    <w:rsid w:val="00156FE0"/>
    <w:rsid w:val="00161001"/>
    <w:rsid w:val="001616A1"/>
    <w:rsid w:val="00161B39"/>
    <w:rsid w:val="00163C76"/>
    <w:rsid w:val="00163E01"/>
    <w:rsid w:val="0016412D"/>
    <w:rsid w:val="00164342"/>
    <w:rsid w:val="00164948"/>
    <w:rsid w:val="001673CA"/>
    <w:rsid w:val="00167AF3"/>
    <w:rsid w:val="00170A7C"/>
    <w:rsid w:val="0017207F"/>
    <w:rsid w:val="001731A2"/>
    <w:rsid w:val="001736B5"/>
    <w:rsid w:val="00173820"/>
    <w:rsid w:val="00173A57"/>
    <w:rsid w:val="001750EF"/>
    <w:rsid w:val="00175BE8"/>
    <w:rsid w:val="00176170"/>
    <w:rsid w:val="001765B4"/>
    <w:rsid w:val="00176600"/>
    <w:rsid w:val="00176CD0"/>
    <w:rsid w:val="00177839"/>
    <w:rsid w:val="00177D01"/>
    <w:rsid w:val="00177EFC"/>
    <w:rsid w:val="00180299"/>
    <w:rsid w:val="001802CC"/>
    <w:rsid w:val="001806F6"/>
    <w:rsid w:val="001821B7"/>
    <w:rsid w:val="00182258"/>
    <w:rsid w:val="001835B3"/>
    <w:rsid w:val="00183D6E"/>
    <w:rsid w:val="00184110"/>
    <w:rsid w:val="00184314"/>
    <w:rsid w:val="001846EE"/>
    <w:rsid w:val="00184908"/>
    <w:rsid w:val="00184D15"/>
    <w:rsid w:val="00185660"/>
    <w:rsid w:val="00185C88"/>
    <w:rsid w:val="00186F58"/>
    <w:rsid w:val="00187D34"/>
    <w:rsid w:val="00187F8B"/>
    <w:rsid w:val="001906C2"/>
    <w:rsid w:val="001929DA"/>
    <w:rsid w:val="00193556"/>
    <w:rsid w:val="00193C28"/>
    <w:rsid w:val="001940BC"/>
    <w:rsid w:val="00195D91"/>
    <w:rsid w:val="0019666E"/>
    <w:rsid w:val="00196B2A"/>
    <w:rsid w:val="0019723A"/>
    <w:rsid w:val="001A022E"/>
    <w:rsid w:val="001A0FD2"/>
    <w:rsid w:val="001A3A7D"/>
    <w:rsid w:val="001A3C9B"/>
    <w:rsid w:val="001A3FB4"/>
    <w:rsid w:val="001A5455"/>
    <w:rsid w:val="001A56A8"/>
    <w:rsid w:val="001A5C81"/>
    <w:rsid w:val="001A69EE"/>
    <w:rsid w:val="001A7072"/>
    <w:rsid w:val="001B0220"/>
    <w:rsid w:val="001B07DF"/>
    <w:rsid w:val="001B0806"/>
    <w:rsid w:val="001B0D21"/>
    <w:rsid w:val="001B10CE"/>
    <w:rsid w:val="001B193C"/>
    <w:rsid w:val="001B1EDD"/>
    <w:rsid w:val="001B2070"/>
    <w:rsid w:val="001B22F1"/>
    <w:rsid w:val="001B25E7"/>
    <w:rsid w:val="001B2836"/>
    <w:rsid w:val="001B2CFE"/>
    <w:rsid w:val="001B3759"/>
    <w:rsid w:val="001B3D20"/>
    <w:rsid w:val="001B3F10"/>
    <w:rsid w:val="001B4177"/>
    <w:rsid w:val="001B4CEC"/>
    <w:rsid w:val="001B4DF8"/>
    <w:rsid w:val="001B4DFC"/>
    <w:rsid w:val="001B546B"/>
    <w:rsid w:val="001B5EBE"/>
    <w:rsid w:val="001B71FA"/>
    <w:rsid w:val="001B7516"/>
    <w:rsid w:val="001B7943"/>
    <w:rsid w:val="001C0A43"/>
    <w:rsid w:val="001C17E1"/>
    <w:rsid w:val="001C1970"/>
    <w:rsid w:val="001C1E41"/>
    <w:rsid w:val="001C4445"/>
    <w:rsid w:val="001C488F"/>
    <w:rsid w:val="001C50F0"/>
    <w:rsid w:val="001C5757"/>
    <w:rsid w:val="001C5A72"/>
    <w:rsid w:val="001C6359"/>
    <w:rsid w:val="001C672D"/>
    <w:rsid w:val="001C74D2"/>
    <w:rsid w:val="001C77F4"/>
    <w:rsid w:val="001D0433"/>
    <w:rsid w:val="001D06A4"/>
    <w:rsid w:val="001D1200"/>
    <w:rsid w:val="001D1E0D"/>
    <w:rsid w:val="001D1FB4"/>
    <w:rsid w:val="001D2753"/>
    <w:rsid w:val="001D2DF9"/>
    <w:rsid w:val="001D6CF2"/>
    <w:rsid w:val="001E0044"/>
    <w:rsid w:val="001E0DF5"/>
    <w:rsid w:val="001E125D"/>
    <w:rsid w:val="001E1F34"/>
    <w:rsid w:val="001E336B"/>
    <w:rsid w:val="001E36F8"/>
    <w:rsid w:val="001E3F02"/>
    <w:rsid w:val="001E45F8"/>
    <w:rsid w:val="001E4DFF"/>
    <w:rsid w:val="001E5C9E"/>
    <w:rsid w:val="001F0BF7"/>
    <w:rsid w:val="001F0E96"/>
    <w:rsid w:val="001F0F75"/>
    <w:rsid w:val="001F1523"/>
    <w:rsid w:val="001F2899"/>
    <w:rsid w:val="001F320F"/>
    <w:rsid w:val="001F381B"/>
    <w:rsid w:val="001F44E9"/>
    <w:rsid w:val="001F4582"/>
    <w:rsid w:val="001F478B"/>
    <w:rsid w:val="001F4D77"/>
    <w:rsid w:val="001F5984"/>
    <w:rsid w:val="001F5C0F"/>
    <w:rsid w:val="001F5E2E"/>
    <w:rsid w:val="001F6AA4"/>
    <w:rsid w:val="002004C8"/>
    <w:rsid w:val="00200C7B"/>
    <w:rsid w:val="00201759"/>
    <w:rsid w:val="002021FC"/>
    <w:rsid w:val="00203379"/>
    <w:rsid w:val="002043CF"/>
    <w:rsid w:val="00204830"/>
    <w:rsid w:val="00205DDA"/>
    <w:rsid w:val="00205F81"/>
    <w:rsid w:val="0020600D"/>
    <w:rsid w:val="00206169"/>
    <w:rsid w:val="00207F20"/>
    <w:rsid w:val="002102F5"/>
    <w:rsid w:val="002104A0"/>
    <w:rsid w:val="00210926"/>
    <w:rsid w:val="002113F8"/>
    <w:rsid w:val="002122C3"/>
    <w:rsid w:val="00212A86"/>
    <w:rsid w:val="0021395C"/>
    <w:rsid w:val="0021576A"/>
    <w:rsid w:val="00215B76"/>
    <w:rsid w:val="00216F4A"/>
    <w:rsid w:val="0021795A"/>
    <w:rsid w:val="00220AEB"/>
    <w:rsid w:val="00220FFC"/>
    <w:rsid w:val="00221F47"/>
    <w:rsid w:val="00222C25"/>
    <w:rsid w:val="00222D17"/>
    <w:rsid w:val="00223D76"/>
    <w:rsid w:val="002246EE"/>
    <w:rsid w:val="0022794E"/>
    <w:rsid w:val="00227B72"/>
    <w:rsid w:val="00227BDD"/>
    <w:rsid w:val="00227BE3"/>
    <w:rsid w:val="00230A69"/>
    <w:rsid w:val="00230FB2"/>
    <w:rsid w:val="00232176"/>
    <w:rsid w:val="002322E5"/>
    <w:rsid w:val="00232A13"/>
    <w:rsid w:val="00232A66"/>
    <w:rsid w:val="00233A50"/>
    <w:rsid w:val="00235221"/>
    <w:rsid w:val="00235368"/>
    <w:rsid w:val="002364C9"/>
    <w:rsid w:val="00236DE3"/>
    <w:rsid w:val="00237043"/>
    <w:rsid w:val="002406EC"/>
    <w:rsid w:val="00241D00"/>
    <w:rsid w:val="00241E53"/>
    <w:rsid w:val="0024206B"/>
    <w:rsid w:val="002429AC"/>
    <w:rsid w:val="00242A2F"/>
    <w:rsid w:val="00242AB3"/>
    <w:rsid w:val="002431C9"/>
    <w:rsid w:val="0024488D"/>
    <w:rsid w:val="00245132"/>
    <w:rsid w:val="0024593C"/>
    <w:rsid w:val="002460C3"/>
    <w:rsid w:val="002464B3"/>
    <w:rsid w:val="00246DE7"/>
    <w:rsid w:val="0024781C"/>
    <w:rsid w:val="00247CAC"/>
    <w:rsid w:val="00247D8B"/>
    <w:rsid w:val="00247FFA"/>
    <w:rsid w:val="00250064"/>
    <w:rsid w:val="00250D9C"/>
    <w:rsid w:val="00252101"/>
    <w:rsid w:val="00252402"/>
    <w:rsid w:val="0025240D"/>
    <w:rsid w:val="00252DDE"/>
    <w:rsid w:val="002540E2"/>
    <w:rsid w:val="0025420F"/>
    <w:rsid w:val="00254374"/>
    <w:rsid w:val="00254B77"/>
    <w:rsid w:val="00254D03"/>
    <w:rsid w:val="0025520E"/>
    <w:rsid w:val="002570A2"/>
    <w:rsid w:val="00257C37"/>
    <w:rsid w:val="00260A35"/>
    <w:rsid w:val="00260C09"/>
    <w:rsid w:val="00260FBA"/>
    <w:rsid w:val="002617E2"/>
    <w:rsid w:val="00261D77"/>
    <w:rsid w:val="0026236D"/>
    <w:rsid w:val="00262BEF"/>
    <w:rsid w:val="00262C6D"/>
    <w:rsid w:val="0026332C"/>
    <w:rsid w:val="002657DD"/>
    <w:rsid w:val="00266D1E"/>
    <w:rsid w:val="00267FC8"/>
    <w:rsid w:val="002707A8"/>
    <w:rsid w:val="00270D4F"/>
    <w:rsid w:val="00270F91"/>
    <w:rsid w:val="0027130E"/>
    <w:rsid w:val="00271A3E"/>
    <w:rsid w:val="002723FA"/>
    <w:rsid w:val="00272E73"/>
    <w:rsid w:val="002732F3"/>
    <w:rsid w:val="002737B2"/>
    <w:rsid w:val="00273AF8"/>
    <w:rsid w:val="00273D31"/>
    <w:rsid w:val="0027499D"/>
    <w:rsid w:val="002756C1"/>
    <w:rsid w:val="00275FD2"/>
    <w:rsid w:val="002761A8"/>
    <w:rsid w:val="0027649D"/>
    <w:rsid w:val="00276C68"/>
    <w:rsid w:val="00277516"/>
    <w:rsid w:val="0028020F"/>
    <w:rsid w:val="002804F9"/>
    <w:rsid w:val="00280862"/>
    <w:rsid w:val="00281104"/>
    <w:rsid w:val="00281897"/>
    <w:rsid w:val="00281F13"/>
    <w:rsid w:val="00282043"/>
    <w:rsid w:val="00282E1C"/>
    <w:rsid w:val="00282EEC"/>
    <w:rsid w:val="00285692"/>
    <w:rsid w:val="00286417"/>
    <w:rsid w:val="002867B1"/>
    <w:rsid w:val="0028786F"/>
    <w:rsid w:val="00287A12"/>
    <w:rsid w:val="00287B41"/>
    <w:rsid w:val="00287E81"/>
    <w:rsid w:val="00290F22"/>
    <w:rsid w:val="00291038"/>
    <w:rsid w:val="00292E3B"/>
    <w:rsid w:val="002934C0"/>
    <w:rsid w:val="002937A2"/>
    <w:rsid w:val="002943A4"/>
    <w:rsid w:val="002947BB"/>
    <w:rsid w:val="002953DE"/>
    <w:rsid w:val="00295CBB"/>
    <w:rsid w:val="00295FEC"/>
    <w:rsid w:val="0029661E"/>
    <w:rsid w:val="0029673F"/>
    <w:rsid w:val="002A062F"/>
    <w:rsid w:val="002A28DA"/>
    <w:rsid w:val="002A3C41"/>
    <w:rsid w:val="002A486D"/>
    <w:rsid w:val="002A6F90"/>
    <w:rsid w:val="002A73F9"/>
    <w:rsid w:val="002A7929"/>
    <w:rsid w:val="002B051E"/>
    <w:rsid w:val="002B15B4"/>
    <w:rsid w:val="002B1659"/>
    <w:rsid w:val="002B1D85"/>
    <w:rsid w:val="002B21E7"/>
    <w:rsid w:val="002B2ABA"/>
    <w:rsid w:val="002B42F2"/>
    <w:rsid w:val="002B46FF"/>
    <w:rsid w:val="002B4E12"/>
    <w:rsid w:val="002B5DAE"/>
    <w:rsid w:val="002B622C"/>
    <w:rsid w:val="002B6238"/>
    <w:rsid w:val="002C071F"/>
    <w:rsid w:val="002C0860"/>
    <w:rsid w:val="002C0D31"/>
    <w:rsid w:val="002C12F3"/>
    <w:rsid w:val="002C17E8"/>
    <w:rsid w:val="002C27A0"/>
    <w:rsid w:val="002C2E2C"/>
    <w:rsid w:val="002C3289"/>
    <w:rsid w:val="002C3727"/>
    <w:rsid w:val="002C3AF1"/>
    <w:rsid w:val="002C42F2"/>
    <w:rsid w:val="002C45B4"/>
    <w:rsid w:val="002C5019"/>
    <w:rsid w:val="002C50E1"/>
    <w:rsid w:val="002C58C6"/>
    <w:rsid w:val="002C61F2"/>
    <w:rsid w:val="002C6CD3"/>
    <w:rsid w:val="002C6F50"/>
    <w:rsid w:val="002C7BE7"/>
    <w:rsid w:val="002D0CC3"/>
    <w:rsid w:val="002D12BA"/>
    <w:rsid w:val="002D1E5B"/>
    <w:rsid w:val="002D2752"/>
    <w:rsid w:val="002D3781"/>
    <w:rsid w:val="002D4952"/>
    <w:rsid w:val="002D50CC"/>
    <w:rsid w:val="002D5CFB"/>
    <w:rsid w:val="002D5E9C"/>
    <w:rsid w:val="002D6BD6"/>
    <w:rsid w:val="002D7DAF"/>
    <w:rsid w:val="002E15CC"/>
    <w:rsid w:val="002E199D"/>
    <w:rsid w:val="002E1B45"/>
    <w:rsid w:val="002E2018"/>
    <w:rsid w:val="002E2FE4"/>
    <w:rsid w:val="002E4026"/>
    <w:rsid w:val="002E41F3"/>
    <w:rsid w:val="002E4AA9"/>
    <w:rsid w:val="002E4E29"/>
    <w:rsid w:val="002E54CA"/>
    <w:rsid w:val="002E6D0D"/>
    <w:rsid w:val="002E75BF"/>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A8F"/>
    <w:rsid w:val="002F7F76"/>
    <w:rsid w:val="0030069C"/>
    <w:rsid w:val="00300E11"/>
    <w:rsid w:val="00301264"/>
    <w:rsid w:val="0030127B"/>
    <w:rsid w:val="00301754"/>
    <w:rsid w:val="003034B2"/>
    <w:rsid w:val="0030596F"/>
    <w:rsid w:val="00305F20"/>
    <w:rsid w:val="0030602A"/>
    <w:rsid w:val="00310B0A"/>
    <w:rsid w:val="00310C90"/>
    <w:rsid w:val="0031175D"/>
    <w:rsid w:val="0031192E"/>
    <w:rsid w:val="00312459"/>
    <w:rsid w:val="003142A3"/>
    <w:rsid w:val="0031486D"/>
    <w:rsid w:val="003153C7"/>
    <w:rsid w:val="00316154"/>
    <w:rsid w:val="00316798"/>
    <w:rsid w:val="00317BA6"/>
    <w:rsid w:val="00320AE5"/>
    <w:rsid w:val="00320D49"/>
    <w:rsid w:val="0032155D"/>
    <w:rsid w:val="0032177D"/>
    <w:rsid w:val="00321B8D"/>
    <w:rsid w:val="00323DAB"/>
    <w:rsid w:val="003244C5"/>
    <w:rsid w:val="00324F09"/>
    <w:rsid w:val="003250B6"/>
    <w:rsid w:val="00325BE6"/>
    <w:rsid w:val="003264A0"/>
    <w:rsid w:val="003264F1"/>
    <w:rsid w:val="00327CA6"/>
    <w:rsid w:val="00331F83"/>
    <w:rsid w:val="00333038"/>
    <w:rsid w:val="003338BB"/>
    <w:rsid w:val="003349DF"/>
    <w:rsid w:val="00335568"/>
    <w:rsid w:val="00335D2E"/>
    <w:rsid w:val="003365E7"/>
    <w:rsid w:val="0034141F"/>
    <w:rsid w:val="003420D2"/>
    <w:rsid w:val="003420F8"/>
    <w:rsid w:val="0034224C"/>
    <w:rsid w:val="0034299F"/>
    <w:rsid w:val="003441DB"/>
    <w:rsid w:val="00345264"/>
    <w:rsid w:val="00346050"/>
    <w:rsid w:val="00346202"/>
    <w:rsid w:val="003463B5"/>
    <w:rsid w:val="00346876"/>
    <w:rsid w:val="00347802"/>
    <w:rsid w:val="0034785B"/>
    <w:rsid w:val="003510E6"/>
    <w:rsid w:val="003515E8"/>
    <w:rsid w:val="003517FA"/>
    <w:rsid w:val="00352847"/>
    <w:rsid w:val="00352CA6"/>
    <w:rsid w:val="00353003"/>
    <w:rsid w:val="00353190"/>
    <w:rsid w:val="003535B3"/>
    <w:rsid w:val="00353AA9"/>
    <w:rsid w:val="00353E52"/>
    <w:rsid w:val="003542DA"/>
    <w:rsid w:val="003543FF"/>
    <w:rsid w:val="003557F0"/>
    <w:rsid w:val="00355AFA"/>
    <w:rsid w:val="00356062"/>
    <w:rsid w:val="00356277"/>
    <w:rsid w:val="00357378"/>
    <w:rsid w:val="00357CCF"/>
    <w:rsid w:val="003607F8"/>
    <w:rsid w:val="0036086D"/>
    <w:rsid w:val="00360CF4"/>
    <w:rsid w:val="003619B5"/>
    <w:rsid w:val="00361C57"/>
    <w:rsid w:val="003621BA"/>
    <w:rsid w:val="00363BB4"/>
    <w:rsid w:val="00363C25"/>
    <w:rsid w:val="00364C69"/>
    <w:rsid w:val="003651BE"/>
    <w:rsid w:val="00365501"/>
    <w:rsid w:val="003655BA"/>
    <w:rsid w:val="0036751D"/>
    <w:rsid w:val="00367599"/>
    <w:rsid w:val="0036777B"/>
    <w:rsid w:val="00367B09"/>
    <w:rsid w:val="003709FD"/>
    <w:rsid w:val="003711B4"/>
    <w:rsid w:val="00371C7E"/>
    <w:rsid w:val="00372C13"/>
    <w:rsid w:val="00372D11"/>
    <w:rsid w:val="00372FE8"/>
    <w:rsid w:val="00373B94"/>
    <w:rsid w:val="003757F0"/>
    <w:rsid w:val="00375AFF"/>
    <w:rsid w:val="00375C1A"/>
    <w:rsid w:val="0038028D"/>
    <w:rsid w:val="00380585"/>
    <w:rsid w:val="00380A07"/>
    <w:rsid w:val="00380E86"/>
    <w:rsid w:val="003812D2"/>
    <w:rsid w:val="00383F2D"/>
    <w:rsid w:val="00384D8F"/>
    <w:rsid w:val="00385B51"/>
    <w:rsid w:val="0038795A"/>
    <w:rsid w:val="003902A6"/>
    <w:rsid w:val="003909F3"/>
    <w:rsid w:val="00391008"/>
    <w:rsid w:val="00391607"/>
    <w:rsid w:val="00391898"/>
    <w:rsid w:val="00391B9A"/>
    <w:rsid w:val="00392170"/>
    <w:rsid w:val="003921E2"/>
    <w:rsid w:val="0039273B"/>
    <w:rsid w:val="00392EA7"/>
    <w:rsid w:val="00393992"/>
    <w:rsid w:val="00393E52"/>
    <w:rsid w:val="00394462"/>
    <w:rsid w:val="003948EF"/>
    <w:rsid w:val="00395453"/>
    <w:rsid w:val="003960DE"/>
    <w:rsid w:val="00396CFF"/>
    <w:rsid w:val="003970D5"/>
    <w:rsid w:val="00397CED"/>
    <w:rsid w:val="00397F82"/>
    <w:rsid w:val="00397FCF"/>
    <w:rsid w:val="003A02E5"/>
    <w:rsid w:val="003A11FD"/>
    <w:rsid w:val="003A272B"/>
    <w:rsid w:val="003A376F"/>
    <w:rsid w:val="003A3BC8"/>
    <w:rsid w:val="003A40A1"/>
    <w:rsid w:val="003A5197"/>
    <w:rsid w:val="003A594F"/>
    <w:rsid w:val="003A69B6"/>
    <w:rsid w:val="003A6AB2"/>
    <w:rsid w:val="003B00A0"/>
    <w:rsid w:val="003B020E"/>
    <w:rsid w:val="003B0FC2"/>
    <w:rsid w:val="003B2E77"/>
    <w:rsid w:val="003B2F4F"/>
    <w:rsid w:val="003B31D3"/>
    <w:rsid w:val="003B3C85"/>
    <w:rsid w:val="003B4BA9"/>
    <w:rsid w:val="003B54BE"/>
    <w:rsid w:val="003B59D6"/>
    <w:rsid w:val="003B7365"/>
    <w:rsid w:val="003B7948"/>
    <w:rsid w:val="003C02B3"/>
    <w:rsid w:val="003C3F81"/>
    <w:rsid w:val="003C599D"/>
    <w:rsid w:val="003C7614"/>
    <w:rsid w:val="003C782C"/>
    <w:rsid w:val="003D0325"/>
    <w:rsid w:val="003D0FC1"/>
    <w:rsid w:val="003D19FD"/>
    <w:rsid w:val="003D3280"/>
    <w:rsid w:val="003D334E"/>
    <w:rsid w:val="003D3909"/>
    <w:rsid w:val="003D45D5"/>
    <w:rsid w:val="003D46B5"/>
    <w:rsid w:val="003D4869"/>
    <w:rsid w:val="003D50B1"/>
    <w:rsid w:val="003D5774"/>
    <w:rsid w:val="003D5E36"/>
    <w:rsid w:val="003D6607"/>
    <w:rsid w:val="003D7553"/>
    <w:rsid w:val="003D7EB3"/>
    <w:rsid w:val="003E0F12"/>
    <w:rsid w:val="003E1062"/>
    <w:rsid w:val="003E10AA"/>
    <w:rsid w:val="003E13B1"/>
    <w:rsid w:val="003E17B5"/>
    <w:rsid w:val="003E2486"/>
    <w:rsid w:val="003E2594"/>
    <w:rsid w:val="003E342C"/>
    <w:rsid w:val="003E3BE1"/>
    <w:rsid w:val="003E49AA"/>
    <w:rsid w:val="003E607C"/>
    <w:rsid w:val="003E704E"/>
    <w:rsid w:val="003E7535"/>
    <w:rsid w:val="003E7907"/>
    <w:rsid w:val="003E7B49"/>
    <w:rsid w:val="003E7F00"/>
    <w:rsid w:val="003E7FD7"/>
    <w:rsid w:val="003F15CB"/>
    <w:rsid w:val="003F1EA3"/>
    <w:rsid w:val="003F258A"/>
    <w:rsid w:val="003F2932"/>
    <w:rsid w:val="003F29B6"/>
    <w:rsid w:val="003F3648"/>
    <w:rsid w:val="003F3D59"/>
    <w:rsid w:val="003F3F06"/>
    <w:rsid w:val="003F3F5A"/>
    <w:rsid w:val="003F461C"/>
    <w:rsid w:val="003F4BE1"/>
    <w:rsid w:val="003F53F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27"/>
    <w:rsid w:val="0041176D"/>
    <w:rsid w:val="00411D96"/>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69"/>
    <w:rsid w:val="00423BDB"/>
    <w:rsid w:val="00423E66"/>
    <w:rsid w:val="00423F36"/>
    <w:rsid w:val="0042449E"/>
    <w:rsid w:val="004244F2"/>
    <w:rsid w:val="004268FC"/>
    <w:rsid w:val="0043031B"/>
    <w:rsid w:val="00431F48"/>
    <w:rsid w:val="0043242A"/>
    <w:rsid w:val="00432943"/>
    <w:rsid w:val="00433315"/>
    <w:rsid w:val="004333AF"/>
    <w:rsid w:val="0043387F"/>
    <w:rsid w:val="00433E88"/>
    <w:rsid w:val="00434966"/>
    <w:rsid w:val="00434BDE"/>
    <w:rsid w:val="004354A4"/>
    <w:rsid w:val="00440861"/>
    <w:rsid w:val="00440CE0"/>
    <w:rsid w:val="00441C32"/>
    <w:rsid w:val="00441E13"/>
    <w:rsid w:val="00441EE7"/>
    <w:rsid w:val="00443252"/>
    <w:rsid w:val="004438D7"/>
    <w:rsid w:val="00443F2F"/>
    <w:rsid w:val="004452BF"/>
    <w:rsid w:val="00445AE7"/>
    <w:rsid w:val="00446A85"/>
    <w:rsid w:val="004478B2"/>
    <w:rsid w:val="004503FD"/>
    <w:rsid w:val="00450E86"/>
    <w:rsid w:val="00451CAE"/>
    <w:rsid w:val="0045374B"/>
    <w:rsid w:val="00453A49"/>
    <w:rsid w:val="00453D72"/>
    <w:rsid w:val="0045410E"/>
    <w:rsid w:val="004545D7"/>
    <w:rsid w:val="00454AC8"/>
    <w:rsid w:val="00455110"/>
    <w:rsid w:val="004565EE"/>
    <w:rsid w:val="004603EE"/>
    <w:rsid w:val="004611C8"/>
    <w:rsid w:val="0046254E"/>
    <w:rsid w:val="00462B3D"/>
    <w:rsid w:val="0046320D"/>
    <w:rsid w:val="00463840"/>
    <w:rsid w:val="0046434C"/>
    <w:rsid w:val="00464F7D"/>
    <w:rsid w:val="00465AD0"/>
    <w:rsid w:val="00465DB0"/>
    <w:rsid w:val="00466150"/>
    <w:rsid w:val="00466ED5"/>
    <w:rsid w:val="00467673"/>
    <w:rsid w:val="00470713"/>
    <w:rsid w:val="0047082E"/>
    <w:rsid w:val="00470CA4"/>
    <w:rsid w:val="00471A5B"/>
    <w:rsid w:val="004745FD"/>
    <w:rsid w:val="004753E6"/>
    <w:rsid w:val="00476D1C"/>
    <w:rsid w:val="004774B4"/>
    <w:rsid w:val="00481CD8"/>
    <w:rsid w:val="004821D9"/>
    <w:rsid w:val="00482DD7"/>
    <w:rsid w:val="00482F42"/>
    <w:rsid w:val="00483322"/>
    <w:rsid w:val="00483E3C"/>
    <w:rsid w:val="00485470"/>
    <w:rsid w:val="004862C2"/>
    <w:rsid w:val="0048675E"/>
    <w:rsid w:val="00490782"/>
    <w:rsid w:val="00491A0E"/>
    <w:rsid w:val="00492176"/>
    <w:rsid w:val="00492D76"/>
    <w:rsid w:val="00494686"/>
    <w:rsid w:val="0049476B"/>
    <w:rsid w:val="00494D0E"/>
    <w:rsid w:val="004953B2"/>
    <w:rsid w:val="00495B97"/>
    <w:rsid w:val="00496117"/>
    <w:rsid w:val="0049675B"/>
    <w:rsid w:val="0049714B"/>
    <w:rsid w:val="00497688"/>
    <w:rsid w:val="004A11B0"/>
    <w:rsid w:val="004A1D6F"/>
    <w:rsid w:val="004A1E9E"/>
    <w:rsid w:val="004A2899"/>
    <w:rsid w:val="004A28DB"/>
    <w:rsid w:val="004A3599"/>
    <w:rsid w:val="004A4199"/>
    <w:rsid w:val="004A4BB5"/>
    <w:rsid w:val="004A53D1"/>
    <w:rsid w:val="004A57A6"/>
    <w:rsid w:val="004A5BEF"/>
    <w:rsid w:val="004A73CC"/>
    <w:rsid w:val="004B08B3"/>
    <w:rsid w:val="004B28C5"/>
    <w:rsid w:val="004B28FE"/>
    <w:rsid w:val="004B3A9A"/>
    <w:rsid w:val="004B48B8"/>
    <w:rsid w:val="004B7210"/>
    <w:rsid w:val="004B7262"/>
    <w:rsid w:val="004B7CB0"/>
    <w:rsid w:val="004B7F5D"/>
    <w:rsid w:val="004C013B"/>
    <w:rsid w:val="004C025E"/>
    <w:rsid w:val="004C0351"/>
    <w:rsid w:val="004C04D2"/>
    <w:rsid w:val="004C2A9C"/>
    <w:rsid w:val="004C2BAC"/>
    <w:rsid w:val="004C332A"/>
    <w:rsid w:val="004C4258"/>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8E0"/>
    <w:rsid w:val="004E1409"/>
    <w:rsid w:val="004E144D"/>
    <w:rsid w:val="004E1A21"/>
    <w:rsid w:val="004E1AB8"/>
    <w:rsid w:val="004E21C2"/>
    <w:rsid w:val="004E4A9B"/>
    <w:rsid w:val="004E59B7"/>
    <w:rsid w:val="004E5C05"/>
    <w:rsid w:val="004E5D4F"/>
    <w:rsid w:val="004E7315"/>
    <w:rsid w:val="004F08B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23"/>
    <w:rsid w:val="0050338E"/>
    <w:rsid w:val="005041B8"/>
    <w:rsid w:val="00504A5E"/>
    <w:rsid w:val="00504E72"/>
    <w:rsid w:val="00505A3D"/>
    <w:rsid w:val="00506D4F"/>
    <w:rsid w:val="00507B36"/>
    <w:rsid w:val="00507BE6"/>
    <w:rsid w:val="00507CD9"/>
    <w:rsid w:val="005102AC"/>
    <w:rsid w:val="00510668"/>
    <w:rsid w:val="005108F7"/>
    <w:rsid w:val="00510B65"/>
    <w:rsid w:val="00510EB9"/>
    <w:rsid w:val="00512FC2"/>
    <w:rsid w:val="00514933"/>
    <w:rsid w:val="00514958"/>
    <w:rsid w:val="00514AA4"/>
    <w:rsid w:val="00514BDB"/>
    <w:rsid w:val="00514D5C"/>
    <w:rsid w:val="00514F00"/>
    <w:rsid w:val="005150F3"/>
    <w:rsid w:val="00515163"/>
    <w:rsid w:val="0051548F"/>
    <w:rsid w:val="005157E0"/>
    <w:rsid w:val="00515C05"/>
    <w:rsid w:val="00515D03"/>
    <w:rsid w:val="0051604A"/>
    <w:rsid w:val="005162CB"/>
    <w:rsid w:val="00516C7F"/>
    <w:rsid w:val="005177DB"/>
    <w:rsid w:val="00517888"/>
    <w:rsid w:val="00517B79"/>
    <w:rsid w:val="00520451"/>
    <w:rsid w:val="005205C3"/>
    <w:rsid w:val="0052136C"/>
    <w:rsid w:val="00521F78"/>
    <w:rsid w:val="00522BC5"/>
    <w:rsid w:val="00524196"/>
    <w:rsid w:val="005244BB"/>
    <w:rsid w:val="0052470D"/>
    <w:rsid w:val="00525456"/>
    <w:rsid w:val="00526094"/>
    <w:rsid w:val="00526FD3"/>
    <w:rsid w:val="005272BF"/>
    <w:rsid w:val="00527F42"/>
    <w:rsid w:val="005304F4"/>
    <w:rsid w:val="00531AD1"/>
    <w:rsid w:val="00531F30"/>
    <w:rsid w:val="00532701"/>
    <w:rsid w:val="00533891"/>
    <w:rsid w:val="00533EA7"/>
    <w:rsid w:val="005348AA"/>
    <w:rsid w:val="00535204"/>
    <w:rsid w:val="00535C60"/>
    <w:rsid w:val="00536771"/>
    <w:rsid w:val="00536988"/>
    <w:rsid w:val="00536E09"/>
    <w:rsid w:val="005372E9"/>
    <w:rsid w:val="005408D6"/>
    <w:rsid w:val="005415C0"/>
    <w:rsid w:val="00541980"/>
    <w:rsid w:val="00541BDE"/>
    <w:rsid w:val="00541E59"/>
    <w:rsid w:val="00543E55"/>
    <w:rsid w:val="00543F19"/>
    <w:rsid w:val="005446D6"/>
    <w:rsid w:val="00544839"/>
    <w:rsid w:val="00544CC5"/>
    <w:rsid w:val="00546023"/>
    <w:rsid w:val="005501CB"/>
    <w:rsid w:val="005505D6"/>
    <w:rsid w:val="0055150E"/>
    <w:rsid w:val="00552D00"/>
    <w:rsid w:val="00552EDB"/>
    <w:rsid w:val="0055392F"/>
    <w:rsid w:val="00553C48"/>
    <w:rsid w:val="00554C55"/>
    <w:rsid w:val="00555F6C"/>
    <w:rsid w:val="00556068"/>
    <w:rsid w:val="005568FB"/>
    <w:rsid w:val="00557114"/>
    <w:rsid w:val="00557128"/>
    <w:rsid w:val="00561209"/>
    <w:rsid w:val="005612D1"/>
    <w:rsid w:val="005615D5"/>
    <w:rsid w:val="00561FDA"/>
    <w:rsid w:val="00562A68"/>
    <w:rsid w:val="0056459E"/>
    <w:rsid w:val="005657E5"/>
    <w:rsid w:val="0056597B"/>
    <w:rsid w:val="00566A66"/>
    <w:rsid w:val="00567317"/>
    <w:rsid w:val="005677BE"/>
    <w:rsid w:val="00570AED"/>
    <w:rsid w:val="00572BA6"/>
    <w:rsid w:val="00573C90"/>
    <w:rsid w:val="005746B5"/>
    <w:rsid w:val="00574A05"/>
    <w:rsid w:val="0057683F"/>
    <w:rsid w:val="00576F15"/>
    <w:rsid w:val="00576F70"/>
    <w:rsid w:val="0057755B"/>
    <w:rsid w:val="00577C3B"/>
    <w:rsid w:val="00580293"/>
    <w:rsid w:val="00580422"/>
    <w:rsid w:val="00581C35"/>
    <w:rsid w:val="00582750"/>
    <w:rsid w:val="005827C3"/>
    <w:rsid w:val="00582896"/>
    <w:rsid w:val="00582C17"/>
    <w:rsid w:val="00582D40"/>
    <w:rsid w:val="0058313C"/>
    <w:rsid w:val="00585BA7"/>
    <w:rsid w:val="00585BBF"/>
    <w:rsid w:val="005860AC"/>
    <w:rsid w:val="00586E94"/>
    <w:rsid w:val="00590772"/>
    <w:rsid w:val="00591787"/>
    <w:rsid w:val="00591AC5"/>
    <w:rsid w:val="005932C8"/>
    <w:rsid w:val="00593984"/>
    <w:rsid w:val="00593AEB"/>
    <w:rsid w:val="0059430C"/>
    <w:rsid w:val="00595C4B"/>
    <w:rsid w:val="00595FA2"/>
    <w:rsid w:val="005973DC"/>
    <w:rsid w:val="005976E8"/>
    <w:rsid w:val="0059773D"/>
    <w:rsid w:val="005A1269"/>
    <w:rsid w:val="005A147A"/>
    <w:rsid w:val="005A1980"/>
    <w:rsid w:val="005A26B4"/>
    <w:rsid w:val="005A29F2"/>
    <w:rsid w:val="005A4EBC"/>
    <w:rsid w:val="005A5CCE"/>
    <w:rsid w:val="005A69E3"/>
    <w:rsid w:val="005B0114"/>
    <w:rsid w:val="005B02B2"/>
    <w:rsid w:val="005B1CE2"/>
    <w:rsid w:val="005B278B"/>
    <w:rsid w:val="005B39D5"/>
    <w:rsid w:val="005B3FB9"/>
    <w:rsid w:val="005B43A3"/>
    <w:rsid w:val="005B445F"/>
    <w:rsid w:val="005B49B5"/>
    <w:rsid w:val="005B50A9"/>
    <w:rsid w:val="005B5E82"/>
    <w:rsid w:val="005B605D"/>
    <w:rsid w:val="005B6571"/>
    <w:rsid w:val="005B6969"/>
    <w:rsid w:val="005C04A8"/>
    <w:rsid w:val="005C06F5"/>
    <w:rsid w:val="005C0AC3"/>
    <w:rsid w:val="005C1260"/>
    <w:rsid w:val="005C1CE7"/>
    <w:rsid w:val="005C2F29"/>
    <w:rsid w:val="005C32F2"/>
    <w:rsid w:val="005C36CD"/>
    <w:rsid w:val="005C4B9D"/>
    <w:rsid w:val="005C4DF5"/>
    <w:rsid w:val="005C5B01"/>
    <w:rsid w:val="005C5C0D"/>
    <w:rsid w:val="005C63A7"/>
    <w:rsid w:val="005C6DF0"/>
    <w:rsid w:val="005C7997"/>
    <w:rsid w:val="005C7D5D"/>
    <w:rsid w:val="005D014E"/>
    <w:rsid w:val="005D1751"/>
    <w:rsid w:val="005D1B7D"/>
    <w:rsid w:val="005D226C"/>
    <w:rsid w:val="005D369B"/>
    <w:rsid w:val="005D48A6"/>
    <w:rsid w:val="005D6828"/>
    <w:rsid w:val="005D69B2"/>
    <w:rsid w:val="005D76D7"/>
    <w:rsid w:val="005D7A2C"/>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0990"/>
    <w:rsid w:val="00601CC9"/>
    <w:rsid w:val="0060215C"/>
    <w:rsid w:val="00603FD0"/>
    <w:rsid w:val="00605104"/>
    <w:rsid w:val="00606C6D"/>
    <w:rsid w:val="00607394"/>
    <w:rsid w:val="00611A4C"/>
    <w:rsid w:val="00611B09"/>
    <w:rsid w:val="00612490"/>
    <w:rsid w:val="00612D1B"/>
    <w:rsid w:val="0061306E"/>
    <w:rsid w:val="00613159"/>
    <w:rsid w:val="00613413"/>
    <w:rsid w:val="00613572"/>
    <w:rsid w:val="00613CCC"/>
    <w:rsid w:val="006144B9"/>
    <w:rsid w:val="00614E5C"/>
    <w:rsid w:val="00615BE6"/>
    <w:rsid w:val="00615D97"/>
    <w:rsid w:val="00616303"/>
    <w:rsid w:val="0061693F"/>
    <w:rsid w:val="00617C51"/>
    <w:rsid w:val="00617E84"/>
    <w:rsid w:val="00620A9B"/>
    <w:rsid w:val="006213D7"/>
    <w:rsid w:val="00621606"/>
    <w:rsid w:val="006216B3"/>
    <w:rsid w:val="00621EDE"/>
    <w:rsid w:val="006222D8"/>
    <w:rsid w:val="006224D6"/>
    <w:rsid w:val="0062258D"/>
    <w:rsid w:val="0062292E"/>
    <w:rsid w:val="006238AD"/>
    <w:rsid w:val="00623ED9"/>
    <w:rsid w:val="00623FAF"/>
    <w:rsid w:val="00624FCE"/>
    <w:rsid w:val="006278F1"/>
    <w:rsid w:val="0063070A"/>
    <w:rsid w:val="006309F8"/>
    <w:rsid w:val="006315E8"/>
    <w:rsid w:val="0063167A"/>
    <w:rsid w:val="00632E65"/>
    <w:rsid w:val="00632EFD"/>
    <w:rsid w:val="00632F1F"/>
    <w:rsid w:val="0063497F"/>
    <w:rsid w:val="00635AB9"/>
    <w:rsid w:val="006365BA"/>
    <w:rsid w:val="00637CF9"/>
    <w:rsid w:val="00640010"/>
    <w:rsid w:val="006402FF"/>
    <w:rsid w:val="00640AFF"/>
    <w:rsid w:val="00640EBA"/>
    <w:rsid w:val="0064130B"/>
    <w:rsid w:val="0064146B"/>
    <w:rsid w:val="00642055"/>
    <w:rsid w:val="006439A1"/>
    <w:rsid w:val="00644664"/>
    <w:rsid w:val="00644B01"/>
    <w:rsid w:val="006457F6"/>
    <w:rsid w:val="00646281"/>
    <w:rsid w:val="006462C1"/>
    <w:rsid w:val="00651D13"/>
    <w:rsid w:val="00651D85"/>
    <w:rsid w:val="0065267B"/>
    <w:rsid w:val="00652D77"/>
    <w:rsid w:val="0065315C"/>
    <w:rsid w:val="0065339E"/>
    <w:rsid w:val="006539B5"/>
    <w:rsid w:val="00653B40"/>
    <w:rsid w:val="006616C1"/>
    <w:rsid w:val="0066251F"/>
    <w:rsid w:val="00662DDD"/>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6618"/>
    <w:rsid w:val="00676A96"/>
    <w:rsid w:val="00677793"/>
    <w:rsid w:val="00677D95"/>
    <w:rsid w:val="006806CE"/>
    <w:rsid w:val="006810AB"/>
    <w:rsid w:val="00681454"/>
    <w:rsid w:val="00681E8F"/>
    <w:rsid w:val="0068264E"/>
    <w:rsid w:val="00682F7D"/>
    <w:rsid w:val="006833A7"/>
    <w:rsid w:val="006839CA"/>
    <w:rsid w:val="00683C69"/>
    <w:rsid w:val="00684304"/>
    <w:rsid w:val="00685B60"/>
    <w:rsid w:val="006864F1"/>
    <w:rsid w:val="00686F5C"/>
    <w:rsid w:val="0068751E"/>
    <w:rsid w:val="00690B18"/>
    <w:rsid w:val="00691090"/>
    <w:rsid w:val="00691976"/>
    <w:rsid w:val="00692A94"/>
    <w:rsid w:val="00692CBA"/>
    <w:rsid w:val="006934FB"/>
    <w:rsid w:val="006958FF"/>
    <w:rsid w:val="00696865"/>
    <w:rsid w:val="0069689F"/>
    <w:rsid w:val="0069690B"/>
    <w:rsid w:val="00696998"/>
    <w:rsid w:val="00696BDB"/>
    <w:rsid w:val="0069727D"/>
    <w:rsid w:val="006974E6"/>
    <w:rsid w:val="006A1061"/>
    <w:rsid w:val="006A1C3C"/>
    <w:rsid w:val="006A2C65"/>
    <w:rsid w:val="006A3D6C"/>
    <w:rsid w:val="006A3DDC"/>
    <w:rsid w:val="006A4B39"/>
    <w:rsid w:val="006A4F80"/>
    <w:rsid w:val="006A5212"/>
    <w:rsid w:val="006A697A"/>
    <w:rsid w:val="006A6DF0"/>
    <w:rsid w:val="006A770B"/>
    <w:rsid w:val="006A784F"/>
    <w:rsid w:val="006B02B8"/>
    <w:rsid w:val="006B043A"/>
    <w:rsid w:val="006B08D4"/>
    <w:rsid w:val="006B134E"/>
    <w:rsid w:val="006B3139"/>
    <w:rsid w:val="006B3143"/>
    <w:rsid w:val="006B3A95"/>
    <w:rsid w:val="006B4823"/>
    <w:rsid w:val="006B48E8"/>
    <w:rsid w:val="006B491C"/>
    <w:rsid w:val="006B50A1"/>
    <w:rsid w:val="006B5909"/>
    <w:rsid w:val="006C02F9"/>
    <w:rsid w:val="006C042F"/>
    <w:rsid w:val="006C0A54"/>
    <w:rsid w:val="006C1208"/>
    <w:rsid w:val="006C2781"/>
    <w:rsid w:val="006C3572"/>
    <w:rsid w:val="006C383E"/>
    <w:rsid w:val="006C38AC"/>
    <w:rsid w:val="006C4308"/>
    <w:rsid w:val="006C5E6D"/>
    <w:rsid w:val="006C639B"/>
    <w:rsid w:val="006C6C32"/>
    <w:rsid w:val="006C70F0"/>
    <w:rsid w:val="006C7993"/>
    <w:rsid w:val="006D0655"/>
    <w:rsid w:val="006D1207"/>
    <w:rsid w:val="006D259B"/>
    <w:rsid w:val="006D2EFC"/>
    <w:rsid w:val="006D312F"/>
    <w:rsid w:val="006D3955"/>
    <w:rsid w:val="006D3AE5"/>
    <w:rsid w:val="006D472F"/>
    <w:rsid w:val="006D4CC0"/>
    <w:rsid w:val="006D5301"/>
    <w:rsid w:val="006D5914"/>
    <w:rsid w:val="006D6005"/>
    <w:rsid w:val="006D6044"/>
    <w:rsid w:val="006D6502"/>
    <w:rsid w:val="006D6B03"/>
    <w:rsid w:val="006D7852"/>
    <w:rsid w:val="006E0C8B"/>
    <w:rsid w:val="006E2754"/>
    <w:rsid w:val="006E2ED6"/>
    <w:rsid w:val="006E2F97"/>
    <w:rsid w:val="006E3A7E"/>
    <w:rsid w:val="006E3C16"/>
    <w:rsid w:val="006E48BB"/>
    <w:rsid w:val="006E4A64"/>
    <w:rsid w:val="006E4CC6"/>
    <w:rsid w:val="006E5A15"/>
    <w:rsid w:val="006E64AD"/>
    <w:rsid w:val="006E6E00"/>
    <w:rsid w:val="006F0412"/>
    <w:rsid w:val="006F0544"/>
    <w:rsid w:val="006F19C6"/>
    <w:rsid w:val="006F1F71"/>
    <w:rsid w:val="006F2059"/>
    <w:rsid w:val="006F24C1"/>
    <w:rsid w:val="006F2BEF"/>
    <w:rsid w:val="006F2E66"/>
    <w:rsid w:val="006F383F"/>
    <w:rsid w:val="006F4568"/>
    <w:rsid w:val="006F4C4E"/>
    <w:rsid w:val="006F4C5E"/>
    <w:rsid w:val="006F4D8E"/>
    <w:rsid w:val="006F5A88"/>
    <w:rsid w:val="006F5DD0"/>
    <w:rsid w:val="006F66BD"/>
    <w:rsid w:val="006F7205"/>
    <w:rsid w:val="007009DC"/>
    <w:rsid w:val="00700C70"/>
    <w:rsid w:val="0070173D"/>
    <w:rsid w:val="007044DA"/>
    <w:rsid w:val="00704663"/>
    <w:rsid w:val="007051B2"/>
    <w:rsid w:val="00705F89"/>
    <w:rsid w:val="00706881"/>
    <w:rsid w:val="00706E9C"/>
    <w:rsid w:val="007077AE"/>
    <w:rsid w:val="00707CA7"/>
    <w:rsid w:val="0071071D"/>
    <w:rsid w:val="00711F58"/>
    <w:rsid w:val="00713FD9"/>
    <w:rsid w:val="00714EF6"/>
    <w:rsid w:val="007150F0"/>
    <w:rsid w:val="0071544D"/>
    <w:rsid w:val="007165E0"/>
    <w:rsid w:val="00717D60"/>
    <w:rsid w:val="00717EF1"/>
    <w:rsid w:val="007201AD"/>
    <w:rsid w:val="00720482"/>
    <w:rsid w:val="007209F3"/>
    <w:rsid w:val="00721464"/>
    <w:rsid w:val="00721A8F"/>
    <w:rsid w:val="00722AC2"/>
    <w:rsid w:val="00722D02"/>
    <w:rsid w:val="00722F8D"/>
    <w:rsid w:val="00723554"/>
    <w:rsid w:val="00725A0B"/>
    <w:rsid w:val="00725EC2"/>
    <w:rsid w:val="007266D9"/>
    <w:rsid w:val="00726AC2"/>
    <w:rsid w:val="00726CD5"/>
    <w:rsid w:val="00726D8C"/>
    <w:rsid w:val="00730A7F"/>
    <w:rsid w:val="00730B98"/>
    <w:rsid w:val="00731985"/>
    <w:rsid w:val="00732543"/>
    <w:rsid w:val="00733C2F"/>
    <w:rsid w:val="00734562"/>
    <w:rsid w:val="00734DB5"/>
    <w:rsid w:val="00735A00"/>
    <w:rsid w:val="007362CE"/>
    <w:rsid w:val="00736435"/>
    <w:rsid w:val="007375A8"/>
    <w:rsid w:val="00737642"/>
    <w:rsid w:val="007403DF"/>
    <w:rsid w:val="007409A7"/>
    <w:rsid w:val="00740DC9"/>
    <w:rsid w:val="007439CB"/>
    <w:rsid w:val="007445FE"/>
    <w:rsid w:val="00744FCE"/>
    <w:rsid w:val="007516E8"/>
    <w:rsid w:val="007518AE"/>
    <w:rsid w:val="00752450"/>
    <w:rsid w:val="00754C4F"/>
    <w:rsid w:val="0075550E"/>
    <w:rsid w:val="00756755"/>
    <w:rsid w:val="00757168"/>
    <w:rsid w:val="007573CC"/>
    <w:rsid w:val="0076013E"/>
    <w:rsid w:val="00762063"/>
    <w:rsid w:val="00762143"/>
    <w:rsid w:val="00762A9C"/>
    <w:rsid w:val="00762CA1"/>
    <w:rsid w:val="00763E75"/>
    <w:rsid w:val="00766BFE"/>
    <w:rsid w:val="0076702C"/>
    <w:rsid w:val="00767A8C"/>
    <w:rsid w:val="00767C2D"/>
    <w:rsid w:val="0077042B"/>
    <w:rsid w:val="00771042"/>
    <w:rsid w:val="007712FD"/>
    <w:rsid w:val="00772CD5"/>
    <w:rsid w:val="00772F47"/>
    <w:rsid w:val="00773472"/>
    <w:rsid w:val="00773BC3"/>
    <w:rsid w:val="00773C34"/>
    <w:rsid w:val="00773D7D"/>
    <w:rsid w:val="0077598A"/>
    <w:rsid w:val="00776164"/>
    <w:rsid w:val="00776D9A"/>
    <w:rsid w:val="007809B4"/>
    <w:rsid w:val="0078168B"/>
    <w:rsid w:val="00781725"/>
    <w:rsid w:val="00782977"/>
    <w:rsid w:val="00782A5A"/>
    <w:rsid w:val="00783843"/>
    <w:rsid w:val="007838A4"/>
    <w:rsid w:val="00783A05"/>
    <w:rsid w:val="007842C4"/>
    <w:rsid w:val="007842FD"/>
    <w:rsid w:val="0078436F"/>
    <w:rsid w:val="00784D94"/>
    <w:rsid w:val="00785046"/>
    <w:rsid w:val="007851C9"/>
    <w:rsid w:val="007858BB"/>
    <w:rsid w:val="00785BEA"/>
    <w:rsid w:val="00785C73"/>
    <w:rsid w:val="00785E5B"/>
    <w:rsid w:val="00786811"/>
    <w:rsid w:val="007909F1"/>
    <w:rsid w:val="007914AC"/>
    <w:rsid w:val="00791986"/>
    <w:rsid w:val="00791C57"/>
    <w:rsid w:val="00791E6F"/>
    <w:rsid w:val="00791FD8"/>
    <w:rsid w:val="00792449"/>
    <w:rsid w:val="0079286F"/>
    <w:rsid w:val="007929A6"/>
    <w:rsid w:val="0079316E"/>
    <w:rsid w:val="0079336C"/>
    <w:rsid w:val="00793959"/>
    <w:rsid w:val="00793ADF"/>
    <w:rsid w:val="00793C0E"/>
    <w:rsid w:val="00793C7A"/>
    <w:rsid w:val="00794F68"/>
    <w:rsid w:val="007955E4"/>
    <w:rsid w:val="00795789"/>
    <w:rsid w:val="0079605A"/>
    <w:rsid w:val="0079694A"/>
    <w:rsid w:val="00796BC3"/>
    <w:rsid w:val="007975AC"/>
    <w:rsid w:val="00797B49"/>
    <w:rsid w:val="00797F83"/>
    <w:rsid w:val="007A0151"/>
    <w:rsid w:val="007A0EBA"/>
    <w:rsid w:val="007A0FDF"/>
    <w:rsid w:val="007A1695"/>
    <w:rsid w:val="007A2FDA"/>
    <w:rsid w:val="007A31EE"/>
    <w:rsid w:val="007A3633"/>
    <w:rsid w:val="007A3688"/>
    <w:rsid w:val="007A3E80"/>
    <w:rsid w:val="007A42A5"/>
    <w:rsid w:val="007A571E"/>
    <w:rsid w:val="007A6135"/>
    <w:rsid w:val="007A6553"/>
    <w:rsid w:val="007A70F7"/>
    <w:rsid w:val="007B085A"/>
    <w:rsid w:val="007B1D42"/>
    <w:rsid w:val="007B1F16"/>
    <w:rsid w:val="007B2021"/>
    <w:rsid w:val="007B270A"/>
    <w:rsid w:val="007B2ECC"/>
    <w:rsid w:val="007B31B7"/>
    <w:rsid w:val="007B3378"/>
    <w:rsid w:val="007B4EAE"/>
    <w:rsid w:val="007B4EC8"/>
    <w:rsid w:val="007B52BB"/>
    <w:rsid w:val="007B5FD9"/>
    <w:rsid w:val="007B63AA"/>
    <w:rsid w:val="007B6816"/>
    <w:rsid w:val="007B7ED9"/>
    <w:rsid w:val="007C0A67"/>
    <w:rsid w:val="007C0D39"/>
    <w:rsid w:val="007C107C"/>
    <w:rsid w:val="007C1086"/>
    <w:rsid w:val="007C2972"/>
    <w:rsid w:val="007C385B"/>
    <w:rsid w:val="007C4A64"/>
    <w:rsid w:val="007C5942"/>
    <w:rsid w:val="007C59F4"/>
    <w:rsid w:val="007C5E11"/>
    <w:rsid w:val="007C71BB"/>
    <w:rsid w:val="007C75CA"/>
    <w:rsid w:val="007C7ABE"/>
    <w:rsid w:val="007D1079"/>
    <w:rsid w:val="007D13D5"/>
    <w:rsid w:val="007D154A"/>
    <w:rsid w:val="007D3431"/>
    <w:rsid w:val="007D3C8C"/>
    <w:rsid w:val="007D4832"/>
    <w:rsid w:val="007D49F0"/>
    <w:rsid w:val="007D4A0E"/>
    <w:rsid w:val="007D572B"/>
    <w:rsid w:val="007D7ABF"/>
    <w:rsid w:val="007E00BC"/>
    <w:rsid w:val="007E1410"/>
    <w:rsid w:val="007E21DF"/>
    <w:rsid w:val="007E3EFF"/>
    <w:rsid w:val="007E4967"/>
    <w:rsid w:val="007E49AA"/>
    <w:rsid w:val="007E5287"/>
    <w:rsid w:val="007E58AC"/>
    <w:rsid w:val="007E605A"/>
    <w:rsid w:val="007E69CC"/>
    <w:rsid w:val="007E6FB0"/>
    <w:rsid w:val="007F0D82"/>
    <w:rsid w:val="007F0DCB"/>
    <w:rsid w:val="007F103D"/>
    <w:rsid w:val="007F1E68"/>
    <w:rsid w:val="007F20F1"/>
    <w:rsid w:val="007F21DD"/>
    <w:rsid w:val="007F29E8"/>
    <w:rsid w:val="007F2AC2"/>
    <w:rsid w:val="007F373F"/>
    <w:rsid w:val="007F5299"/>
    <w:rsid w:val="007F536A"/>
    <w:rsid w:val="007F53F7"/>
    <w:rsid w:val="007F5DAF"/>
    <w:rsid w:val="007F70CC"/>
    <w:rsid w:val="007F76F3"/>
    <w:rsid w:val="007F79FA"/>
    <w:rsid w:val="007F7AE1"/>
    <w:rsid w:val="00800149"/>
    <w:rsid w:val="0080026A"/>
    <w:rsid w:val="00800E2F"/>
    <w:rsid w:val="00801464"/>
    <w:rsid w:val="00802E9A"/>
    <w:rsid w:val="00803142"/>
    <w:rsid w:val="00804551"/>
    <w:rsid w:val="00805B03"/>
    <w:rsid w:val="00806359"/>
    <w:rsid w:val="008076D3"/>
    <w:rsid w:val="00807E74"/>
    <w:rsid w:val="008103FE"/>
    <w:rsid w:val="00810887"/>
    <w:rsid w:val="00811981"/>
    <w:rsid w:val="0081245E"/>
    <w:rsid w:val="00812ADD"/>
    <w:rsid w:val="00812CCD"/>
    <w:rsid w:val="00813BDF"/>
    <w:rsid w:val="00813D1B"/>
    <w:rsid w:val="00813D73"/>
    <w:rsid w:val="00813EB5"/>
    <w:rsid w:val="00814635"/>
    <w:rsid w:val="00814809"/>
    <w:rsid w:val="00817D51"/>
    <w:rsid w:val="008218D6"/>
    <w:rsid w:val="00821AE8"/>
    <w:rsid w:val="008224A6"/>
    <w:rsid w:val="00822C6A"/>
    <w:rsid w:val="00824FE6"/>
    <w:rsid w:val="008252D8"/>
    <w:rsid w:val="00825910"/>
    <w:rsid w:val="00826CF1"/>
    <w:rsid w:val="008273A1"/>
    <w:rsid w:val="008274BB"/>
    <w:rsid w:val="00827A53"/>
    <w:rsid w:val="00830B16"/>
    <w:rsid w:val="00830CDB"/>
    <w:rsid w:val="008318AB"/>
    <w:rsid w:val="008334BF"/>
    <w:rsid w:val="00833B95"/>
    <w:rsid w:val="00834754"/>
    <w:rsid w:val="00834A3B"/>
    <w:rsid w:val="00834BB7"/>
    <w:rsid w:val="00836417"/>
    <w:rsid w:val="00837072"/>
    <w:rsid w:val="0083744C"/>
    <w:rsid w:val="00841893"/>
    <w:rsid w:val="00842513"/>
    <w:rsid w:val="008425FF"/>
    <w:rsid w:val="00842C2E"/>
    <w:rsid w:val="008438C8"/>
    <w:rsid w:val="00843C6D"/>
    <w:rsid w:val="00844157"/>
    <w:rsid w:val="008449F4"/>
    <w:rsid w:val="00844B8F"/>
    <w:rsid w:val="0084515B"/>
    <w:rsid w:val="00845730"/>
    <w:rsid w:val="008477BE"/>
    <w:rsid w:val="00847ACE"/>
    <w:rsid w:val="008512DA"/>
    <w:rsid w:val="00851D09"/>
    <w:rsid w:val="00852724"/>
    <w:rsid w:val="00852CDD"/>
    <w:rsid w:val="0085303D"/>
    <w:rsid w:val="008537DD"/>
    <w:rsid w:val="00853AE3"/>
    <w:rsid w:val="00853AE4"/>
    <w:rsid w:val="0085434D"/>
    <w:rsid w:val="00854794"/>
    <w:rsid w:val="00854869"/>
    <w:rsid w:val="008550E1"/>
    <w:rsid w:val="008552AA"/>
    <w:rsid w:val="008574EA"/>
    <w:rsid w:val="00857668"/>
    <w:rsid w:val="0085794D"/>
    <w:rsid w:val="00860168"/>
    <w:rsid w:val="00860A51"/>
    <w:rsid w:val="00861026"/>
    <w:rsid w:val="00861180"/>
    <w:rsid w:val="0086196F"/>
    <w:rsid w:val="00861BEF"/>
    <w:rsid w:val="00861C25"/>
    <w:rsid w:val="00862AD6"/>
    <w:rsid w:val="0086377B"/>
    <w:rsid w:val="0086381F"/>
    <w:rsid w:val="00865BCA"/>
    <w:rsid w:val="00866FBC"/>
    <w:rsid w:val="0086771E"/>
    <w:rsid w:val="00870543"/>
    <w:rsid w:val="00871E1D"/>
    <w:rsid w:val="00871FC6"/>
    <w:rsid w:val="00872051"/>
    <w:rsid w:val="008722B0"/>
    <w:rsid w:val="00872977"/>
    <w:rsid w:val="00872C22"/>
    <w:rsid w:val="008735AA"/>
    <w:rsid w:val="008735C7"/>
    <w:rsid w:val="00873EFD"/>
    <w:rsid w:val="008741EF"/>
    <w:rsid w:val="008742D7"/>
    <w:rsid w:val="00874E92"/>
    <w:rsid w:val="008754B1"/>
    <w:rsid w:val="00876795"/>
    <w:rsid w:val="00876CD9"/>
    <w:rsid w:val="00877DA4"/>
    <w:rsid w:val="008807FB"/>
    <w:rsid w:val="00880AA1"/>
    <w:rsid w:val="00880FF8"/>
    <w:rsid w:val="0088211C"/>
    <w:rsid w:val="0088283A"/>
    <w:rsid w:val="00883EB3"/>
    <w:rsid w:val="00884198"/>
    <w:rsid w:val="00884656"/>
    <w:rsid w:val="008850F5"/>
    <w:rsid w:val="0088596E"/>
    <w:rsid w:val="00885A28"/>
    <w:rsid w:val="008872E1"/>
    <w:rsid w:val="008879DA"/>
    <w:rsid w:val="00887AD1"/>
    <w:rsid w:val="008907FD"/>
    <w:rsid w:val="00890A8A"/>
    <w:rsid w:val="00890F18"/>
    <w:rsid w:val="00892063"/>
    <w:rsid w:val="0089208F"/>
    <w:rsid w:val="00893F00"/>
    <w:rsid w:val="008941FF"/>
    <w:rsid w:val="00894F1D"/>
    <w:rsid w:val="008957D3"/>
    <w:rsid w:val="008961E1"/>
    <w:rsid w:val="008964F3"/>
    <w:rsid w:val="00897053"/>
    <w:rsid w:val="008A030C"/>
    <w:rsid w:val="008A08EC"/>
    <w:rsid w:val="008A0A8E"/>
    <w:rsid w:val="008A0FD2"/>
    <w:rsid w:val="008A1C78"/>
    <w:rsid w:val="008A2FE8"/>
    <w:rsid w:val="008A37FF"/>
    <w:rsid w:val="008A3BAC"/>
    <w:rsid w:val="008A44CC"/>
    <w:rsid w:val="008A469B"/>
    <w:rsid w:val="008A4928"/>
    <w:rsid w:val="008A4A5E"/>
    <w:rsid w:val="008A4F48"/>
    <w:rsid w:val="008A59E9"/>
    <w:rsid w:val="008A5B5C"/>
    <w:rsid w:val="008A75CC"/>
    <w:rsid w:val="008B0DB0"/>
    <w:rsid w:val="008B15E3"/>
    <w:rsid w:val="008B162F"/>
    <w:rsid w:val="008B1D4F"/>
    <w:rsid w:val="008B1FF0"/>
    <w:rsid w:val="008B216C"/>
    <w:rsid w:val="008B2EF7"/>
    <w:rsid w:val="008B483E"/>
    <w:rsid w:val="008B4C05"/>
    <w:rsid w:val="008B5F00"/>
    <w:rsid w:val="008B60E9"/>
    <w:rsid w:val="008B678D"/>
    <w:rsid w:val="008B68B1"/>
    <w:rsid w:val="008C1206"/>
    <w:rsid w:val="008C1FF7"/>
    <w:rsid w:val="008C32D5"/>
    <w:rsid w:val="008C362C"/>
    <w:rsid w:val="008C3743"/>
    <w:rsid w:val="008C3EB7"/>
    <w:rsid w:val="008C41D5"/>
    <w:rsid w:val="008C4329"/>
    <w:rsid w:val="008C4952"/>
    <w:rsid w:val="008C5B59"/>
    <w:rsid w:val="008C798A"/>
    <w:rsid w:val="008C7A5F"/>
    <w:rsid w:val="008C7D48"/>
    <w:rsid w:val="008C7F07"/>
    <w:rsid w:val="008D03B1"/>
    <w:rsid w:val="008D0486"/>
    <w:rsid w:val="008D092C"/>
    <w:rsid w:val="008D0AB8"/>
    <w:rsid w:val="008D0DCC"/>
    <w:rsid w:val="008D13E1"/>
    <w:rsid w:val="008D170E"/>
    <w:rsid w:val="008D1B17"/>
    <w:rsid w:val="008D1DB6"/>
    <w:rsid w:val="008D2D20"/>
    <w:rsid w:val="008D6B3F"/>
    <w:rsid w:val="008D6E74"/>
    <w:rsid w:val="008D7301"/>
    <w:rsid w:val="008E0416"/>
    <w:rsid w:val="008E0EB6"/>
    <w:rsid w:val="008E12F8"/>
    <w:rsid w:val="008E2C98"/>
    <w:rsid w:val="008E3D19"/>
    <w:rsid w:val="008E614A"/>
    <w:rsid w:val="008E6704"/>
    <w:rsid w:val="008E6E5B"/>
    <w:rsid w:val="008E760A"/>
    <w:rsid w:val="008E76A6"/>
    <w:rsid w:val="008E7C43"/>
    <w:rsid w:val="008E7EC0"/>
    <w:rsid w:val="008F197C"/>
    <w:rsid w:val="008F199F"/>
    <w:rsid w:val="008F1D22"/>
    <w:rsid w:val="008F3A47"/>
    <w:rsid w:val="008F5DB4"/>
    <w:rsid w:val="008F672C"/>
    <w:rsid w:val="008F6DAF"/>
    <w:rsid w:val="008F6FE3"/>
    <w:rsid w:val="008F7903"/>
    <w:rsid w:val="008F7D6D"/>
    <w:rsid w:val="0090025D"/>
    <w:rsid w:val="00900BEF"/>
    <w:rsid w:val="009014FC"/>
    <w:rsid w:val="009015B4"/>
    <w:rsid w:val="00903B66"/>
    <w:rsid w:val="009045D7"/>
    <w:rsid w:val="0090490C"/>
    <w:rsid w:val="00904F02"/>
    <w:rsid w:val="0090537A"/>
    <w:rsid w:val="00905652"/>
    <w:rsid w:val="009057AA"/>
    <w:rsid w:val="00905A8C"/>
    <w:rsid w:val="009065A2"/>
    <w:rsid w:val="00906662"/>
    <w:rsid w:val="00906EE0"/>
    <w:rsid w:val="0090740B"/>
    <w:rsid w:val="009074C7"/>
    <w:rsid w:val="00907EB0"/>
    <w:rsid w:val="0091031D"/>
    <w:rsid w:val="009106FA"/>
    <w:rsid w:val="0091130F"/>
    <w:rsid w:val="00911EB1"/>
    <w:rsid w:val="0091233D"/>
    <w:rsid w:val="0091372C"/>
    <w:rsid w:val="009151B8"/>
    <w:rsid w:val="0091538B"/>
    <w:rsid w:val="0091705A"/>
    <w:rsid w:val="009173A0"/>
    <w:rsid w:val="00917BC9"/>
    <w:rsid w:val="0092375A"/>
    <w:rsid w:val="00923A7D"/>
    <w:rsid w:val="00923B94"/>
    <w:rsid w:val="00924988"/>
    <w:rsid w:val="00926B89"/>
    <w:rsid w:val="00926CAE"/>
    <w:rsid w:val="00926E8C"/>
    <w:rsid w:val="009277F5"/>
    <w:rsid w:val="00927C1B"/>
    <w:rsid w:val="00930E05"/>
    <w:rsid w:val="00931116"/>
    <w:rsid w:val="009312F0"/>
    <w:rsid w:val="00931ED9"/>
    <w:rsid w:val="00934371"/>
    <w:rsid w:val="00934470"/>
    <w:rsid w:val="00934C2E"/>
    <w:rsid w:val="00935344"/>
    <w:rsid w:val="0093589E"/>
    <w:rsid w:val="0093615C"/>
    <w:rsid w:val="009367F5"/>
    <w:rsid w:val="00936B6C"/>
    <w:rsid w:val="00936D93"/>
    <w:rsid w:val="00937D45"/>
    <w:rsid w:val="009402AF"/>
    <w:rsid w:val="00940A63"/>
    <w:rsid w:val="0094189E"/>
    <w:rsid w:val="00942421"/>
    <w:rsid w:val="00942586"/>
    <w:rsid w:val="00942A8D"/>
    <w:rsid w:val="00942C9C"/>
    <w:rsid w:val="0094315D"/>
    <w:rsid w:val="009447D0"/>
    <w:rsid w:val="00945C17"/>
    <w:rsid w:val="0094698C"/>
    <w:rsid w:val="00947C57"/>
    <w:rsid w:val="00950198"/>
    <w:rsid w:val="00950B60"/>
    <w:rsid w:val="00950FCA"/>
    <w:rsid w:val="00951146"/>
    <w:rsid w:val="009519B2"/>
    <w:rsid w:val="00951BDD"/>
    <w:rsid w:val="00952B67"/>
    <w:rsid w:val="0095355A"/>
    <w:rsid w:val="00953C09"/>
    <w:rsid w:val="00953CD8"/>
    <w:rsid w:val="0095413B"/>
    <w:rsid w:val="0095460C"/>
    <w:rsid w:val="0095559B"/>
    <w:rsid w:val="0095560D"/>
    <w:rsid w:val="00956347"/>
    <w:rsid w:val="00956840"/>
    <w:rsid w:val="00956EB3"/>
    <w:rsid w:val="0095721F"/>
    <w:rsid w:val="009572DA"/>
    <w:rsid w:val="00961022"/>
    <w:rsid w:val="009613F0"/>
    <w:rsid w:val="00961954"/>
    <w:rsid w:val="00962926"/>
    <w:rsid w:val="0096297E"/>
    <w:rsid w:val="00962DEB"/>
    <w:rsid w:val="009631E6"/>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1081"/>
    <w:rsid w:val="00972044"/>
    <w:rsid w:val="009725D5"/>
    <w:rsid w:val="00972A67"/>
    <w:rsid w:val="009755AB"/>
    <w:rsid w:val="00975CE0"/>
    <w:rsid w:val="009761CF"/>
    <w:rsid w:val="00976391"/>
    <w:rsid w:val="009772F8"/>
    <w:rsid w:val="009807B3"/>
    <w:rsid w:val="00980867"/>
    <w:rsid w:val="009814E8"/>
    <w:rsid w:val="00981B62"/>
    <w:rsid w:val="00981BB9"/>
    <w:rsid w:val="009821D2"/>
    <w:rsid w:val="009822BD"/>
    <w:rsid w:val="009835D9"/>
    <w:rsid w:val="009851B8"/>
    <w:rsid w:val="00985540"/>
    <w:rsid w:val="00986034"/>
    <w:rsid w:val="0098614D"/>
    <w:rsid w:val="0098652B"/>
    <w:rsid w:val="00986C0C"/>
    <w:rsid w:val="00986CFF"/>
    <w:rsid w:val="00990BC7"/>
    <w:rsid w:val="00991147"/>
    <w:rsid w:val="00991666"/>
    <w:rsid w:val="009934B9"/>
    <w:rsid w:val="00993749"/>
    <w:rsid w:val="00993E84"/>
    <w:rsid w:val="009946FC"/>
    <w:rsid w:val="00994AE2"/>
    <w:rsid w:val="009952E9"/>
    <w:rsid w:val="00995E59"/>
    <w:rsid w:val="00996972"/>
    <w:rsid w:val="00997C70"/>
    <w:rsid w:val="00997FCA"/>
    <w:rsid w:val="009A0C32"/>
    <w:rsid w:val="009A14F4"/>
    <w:rsid w:val="009A1939"/>
    <w:rsid w:val="009A2450"/>
    <w:rsid w:val="009A250E"/>
    <w:rsid w:val="009A29F9"/>
    <w:rsid w:val="009A36B1"/>
    <w:rsid w:val="009A44DE"/>
    <w:rsid w:val="009A4BB8"/>
    <w:rsid w:val="009A5784"/>
    <w:rsid w:val="009A67A1"/>
    <w:rsid w:val="009A71EE"/>
    <w:rsid w:val="009B0927"/>
    <w:rsid w:val="009B116E"/>
    <w:rsid w:val="009B24DA"/>
    <w:rsid w:val="009B28CC"/>
    <w:rsid w:val="009B2A0D"/>
    <w:rsid w:val="009B2E3A"/>
    <w:rsid w:val="009B2F3F"/>
    <w:rsid w:val="009B3744"/>
    <w:rsid w:val="009B4FF3"/>
    <w:rsid w:val="009B5E67"/>
    <w:rsid w:val="009B6804"/>
    <w:rsid w:val="009B6C15"/>
    <w:rsid w:val="009B7227"/>
    <w:rsid w:val="009B76EF"/>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C7EA2"/>
    <w:rsid w:val="009D01C2"/>
    <w:rsid w:val="009D123E"/>
    <w:rsid w:val="009D150B"/>
    <w:rsid w:val="009D1519"/>
    <w:rsid w:val="009D192B"/>
    <w:rsid w:val="009D193B"/>
    <w:rsid w:val="009D239B"/>
    <w:rsid w:val="009D2E6B"/>
    <w:rsid w:val="009D361F"/>
    <w:rsid w:val="009D3A4F"/>
    <w:rsid w:val="009D3A95"/>
    <w:rsid w:val="009D534A"/>
    <w:rsid w:val="009D5459"/>
    <w:rsid w:val="009D6803"/>
    <w:rsid w:val="009D6D83"/>
    <w:rsid w:val="009D7F24"/>
    <w:rsid w:val="009E051A"/>
    <w:rsid w:val="009E2096"/>
    <w:rsid w:val="009E2B9C"/>
    <w:rsid w:val="009E2F6A"/>
    <w:rsid w:val="009E3D4D"/>
    <w:rsid w:val="009E4567"/>
    <w:rsid w:val="009E4710"/>
    <w:rsid w:val="009E4FF7"/>
    <w:rsid w:val="009E5955"/>
    <w:rsid w:val="009E5AB7"/>
    <w:rsid w:val="009E5AD2"/>
    <w:rsid w:val="009E5E33"/>
    <w:rsid w:val="009E7BA5"/>
    <w:rsid w:val="009E7CAE"/>
    <w:rsid w:val="009F00BC"/>
    <w:rsid w:val="009F070D"/>
    <w:rsid w:val="009F0BD4"/>
    <w:rsid w:val="009F0FDB"/>
    <w:rsid w:val="009F1B24"/>
    <w:rsid w:val="009F2CB6"/>
    <w:rsid w:val="009F326B"/>
    <w:rsid w:val="009F36C0"/>
    <w:rsid w:val="009F43FE"/>
    <w:rsid w:val="009F4F45"/>
    <w:rsid w:val="009F56A3"/>
    <w:rsid w:val="009F57A4"/>
    <w:rsid w:val="009F5B1D"/>
    <w:rsid w:val="009F76FE"/>
    <w:rsid w:val="009F79B5"/>
    <w:rsid w:val="009F7C8A"/>
    <w:rsid w:val="00A005ED"/>
    <w:rsid w:val="00A0073C"/>
    <w:rsid w:val="00A00D82"/>
    <w:rsid w:val="00A01119"/>
    <w:rsid w:val="00A0236F"/>
    <w:rsid w:val="00A0240B"/>
    <w:rsid w:val="00A033A4"/>
    <w:rsid w:val="00A03BF5"/>
    <w:rsid w:val="00A041EE"/>
    <w:rsid w:val="00A0477C"/>
    <w:rsid w:val="00A049A7"/>
    <w:rsid w:val="00A0509F"/>
    <w:rsid w:val="00A05A6B"/>
    <w:rsid w:val="00A05EAF"/>
    <w:rsid w:val="00A07106"/>
    <w:rsid w:val="00A10BDE"/>
    <w:rsid w:val="00A118D1"/>
    <w:rsid w:val="00A11B50"/>
    <w:rsid w:val="00A12779"/>
    <w:rsid w:val="00A131A8"/>
    <w:rsid w:val="00A136B6"/>
    <w:rsid w:val="00A1403A"/>
    <w:rsid w:val="00A1416A"/>
    <w:rsid w:val="00A14666"/>
    <w:rsid w:val="00A14C74"/>
    <w:rsid w:val="00A1569B"/>
    <w:rsid w:val="00A15920"/>
    <w:rsid w:val="00A15FAA"/>
    <w:rsid w:val="00A164B1"/>
    <w:rsid w:val="00A1708D"/>
    <w:rsid w:val="00A17EAF"/>
    <w:rsid w:val="00A20222"/>
    <w:rsid w:val="00A2037B"/>
    <w:rsid w:val="00A20CB1"/>
    <w:rsid w:val="00A210AA"/>
    <w:rsid w:val="00A21470"/>
    <w:rsid w:val="00A214C1"/>
    <w:rsid w:val="00A224FA"/>
    <w:rsid w:val="00A22801"/>
    <w:rsid w:val="00A228E4"/>
    <w:rsid w:val="00A235AE"/>
    <w:rsid w:val="00A23868"/>
    <w:rsid w:val="00A23BBA"/>
    <w:rsid w:val="00A24DF3"/>
    <w:rsid w:val="00A24F28"/>
    <w:rsid w:val="00A2573B"/>
    <w:rsid w:val="00A25C93"/>
    <w:rsid w:val="00A25F3B"/>
    <w:rsid w:val="00A26DA1"/>
    <w:rsid w:val="00A27543"/>
    <w:rsid w:val="00A30120"/>
    <w:rsid w:val="00A30505"/>
    <w:rsid w:val="00A30E11"/>
    <w:rsid w:val="00A31541"/>
    <w:rsid w:val="00A31D3C"/>
    <w:rsid w:val="00A32335"/>
    <w:rsid w:val="00A32EC4"/>
    <w:rsid w:val="00A34195"/>
    <w:rsid w:val="00A34535"/>
    <w:rsid w:val="00A35FA2"/>
    <w:rsid w:val="00A36010"/>
    <w:rsid w:val="00A36832"/>
    <w:rsid w:val="00A42340"/>
    <w:rsid w:val="00A424F3"/>
    <w:rsid w:val="00A42794"/>
    <w:rsid w:val="00A42E95"/>
    <w:rsid w:val="00A43593"/>
    <w:rsid w:val="00A438D9"/>
    <w:rsid w:val="00A4395E"/>
    <w:rsid w:val="00A446C3"/>
    <w:rsid w:val="00A44A0F"/>
    <w:rsid w:val="00A45638"/>
    <w:rsid w:val="00A45767"/>
    <w:rsid w:val="00A46B5B"/>
    <w:rsid w:val="00A473E4"/>
    <w:rsid w:val="00A47CC6"/>
    <w:rsid w:val="00A47D84"/>
    <w:rsid w:val="00A47F95"/>
    <w:rsid w:val="00A5035E"/>
    <w:rsid w:val="00A50C5F"/>
    <w:rsid w:val="00A51563"/>
    <w:rsid w:val="00A5182E"/>
    <w:rsid w:val="00A51C9A"/>
    <w:rsid w:val="00A53003"/>
    <w:rsid w:val="00A5345E"/>
    <w:rsid w:val="00A54949"/>
    <w:rsid w:val="00A549E6"/>
    <w:rsid w:val="00A54A83"/>
    <w:rsid w:val="00A54CE8"/>
    <w:rsid w:val="00A55E0A"/>
    <w:rsid w:val="00A5645D"/>
    <w:rsid w:val="00A60363"/>
    <w:rsid w:val="00A607E9"/>
    <w:rsid w:val="00A60C51"/>
    <w:rsid w:val="00A61063"/>
    <w:rsid w:val="00A62ECF"/>
    <w:rsid w:val="00A63160"/>
    <w:rsid w:val="00A633FF"/>
    <w:rsid w:val="00A64195"/>
    <w:rsid w:val="00A643FF"/>
    <w:rsid w:val="00A64C7B"/>
    <w:rsid w:val="00A64EDC"/>
    <w:rsid w:val="00A65473"/>
    <w:rsid w:val="00A65A7D"/>
    <w:rsid w:val="00A66142"/>
    <w:rsid w:val="00A667F5"/>
    <w:rsid w:val="00A66AAC"/>
    <w:rsid w:val="00A66AFD"/>
    <w:rsid w:val="00A67645"/>
    <w:rsid w:val="00A72B35"/>
    <w:rsid w:val="00A73B63"/>
    <w:rsid w:val="00A7456F"/>
    <w:rsid w:val="00A746AE"/>
    <w:rsid w:val="00A74961"/>
    <w:rsid w:val="00A74DEE"/>
    <w:rsid w:val="00A74E3E"/>
    <w:rsid w:val="00A75755"/>
    <w:rsid w:val="00A75C9C"/>
    <w:rsid w:val="00A767CC"/>
    <w:rsid w:val="00A76903"/>
    <w:rsid w:val="00A7757A"/>
    <w:rsid w:val="00A7791F"/>
    <w:rsid w:val="00A77B03"/>
    <w:rsid w:val="00A80A95"/>
    <w:rsid w:val="00A80DF5"/>
    <w:rsid w:val="00A8109F"/>
    <w:rsid w:val="00A8265C"/>
    <w:rsid w:val="00A83682"/>
    <w:rsid w:val="00A8438E"/>
    <w:rsid w:val="00A8447E"/>
    <w:rsid w:val="00A8674A"/>
    <w:rsid w:val="00A86847"/>
    <w:rsid w:val="00A86B4F"/>
    <w:rsid w:val="00A904DB"/>
    <w:rsid w:val="00A90D2B"/>
    <w:rsid w:val="00A9186F"/>
    <w:rsid w:val="00A9190D"/>
    <w:rsid w:val="00A91B9E"/>
    <w:rsid w:val="00A92C7C"/>
    <w:rsid w:val="00A92D85"/>
    <w:rsid w:val="00A931B9"/>
    <w:rsid w:val="00A93620"/>
    <w:rsid w:val="00A941E0"/>
    <w:rsid w:val="00A947B4"/>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C65"/>
    <w:rsid w:val="00AA6E53"/>
    <w:rsid w:val="00AB00AA"/>
    <w:rsid w:val="00AB043D"/>
    <w:rsid w:val="00AB252F"/>
    <w:rsid w:val="00AB3BD1"/>
    <w:rsid w:val="00AB443B"/>
    <w:rsid w:val="00AB4A09"/>
    <w:rsid w:val="00AB4AFA"/>
    <w:rsid w:val="00AB51CF"/>
    <w:rsid w:val="00AB59A9"/>
    <w:rsid w:val="00AB5DB5"/>
    <w:rsid w:val="00AB68A5"/>
    <w:rsid w:val="00AB7668"/>
    <w:rsid w:val="00AB7E31"/>
    <w:rsid w:val="00AC0322"/>
    <w:rsid w:val="00AC0A18"/>
    <w:rsid w:val="00AC0C12"/>
    <w:rsid w:val="00AC15BA"/>
    <w:rsid w:val="00AC1F7B"/>
    <w:rsid w:val="00AC2D32"/>
    <w:rsid w:val="00AC39D9"/>
    <w:rsid w:val="00AC3D02"/>
    <w:rsid w:val="00AC450A"/>
    <w:rsid w:val="00AC4A6A"/>
    <w:rsid w:val="00AC4A9F"/>
    <w:rsid w:val="00AC4CDB"/>
    <w:rsid w:val="00AC4EB8"/>
    <w:rsid w:val="00AC534A"/>
    <w:rsid w:val="00AC5656"/>
    <w:rsid w:val="00AC6547"/>
    <w:rsid w:val="00AC7FB4"/>
    <w:rsid w:val="00AD0290"/>
    <w:rsid w:val="00AD0794"/>
    <w:rsid w:val="00AD0A22"/>
    <w:rsid w:val="00AD1948"/>
    <w:rsid w:val="00AD27B0"/>
    <w:rsid w:val="00AD442F"/>
    <w:rsid w:val="00AD67C7"/>
    <w:rsid w:val="00AE0983"/>
    <w:rsid w:val="00AE0B99"/>
    <w:rsid w:val="00AE1014"/>
    <w:rsid w:val="00AE1472"/>
    <w:rsid w:val="00AE16B5"/>
    <w:rsid w:val="00AE1CA8"/>
    <w:rsid w:val="00AE2083"/>
    <w:rsid w:val="00AE2732"/>
    <w:rsid w:val="00AE51ED"/>
    <w:rsid w:val="00AE58A6"/>
    <w:rsid w:val="00AE6A23"/>
    <w:rsid w:val="00AE6C6F"/>
    <w:rsid w:val="00AE71D0"/>
    <w:rsid w:val="00AE7A72"/>
    <w:rsid w:val="00AE7A8D"/>
    <w:rsid w:val="00AE7BDE"/>
    <w:rsid w:val="00AE7DFE"/>
    <w:rsid w:val="00AF0471"/>
    <w:rsid w:val="00AF0591"/>
    <w:rsid w:val="00AF0655"/>
    <w:rsid w:val="00AF09FB"/>
    <w:rsid w:val="00AF197B"/>
    <w:rsid w:val="00AF3346"/>
    <w:rsid w:val="00AF3A96"/>
    <w:rsid w:val="00AF3B3F"/>
    <w:rsid w:val="00AF3CF1"/>
    <w:rsid w:val="00AF3EBA"/>
    <w:rsid w:val="00AF4A9B"/>
    <w:rsid w:val="00AF4C78"/>
    <w:rsid w:val="00AF5761"/>
    <w:rsid w:val="00AF67D3"/>
    <w:rsid w:val="00AF6A41"/>
    <w:rsid w:val="00AF7393"/>
    <w:rsid w:val="00B00E43"/>
    <w:rsid w:val="00B014C2"/>
    <w:rsid w:val="00B02812"/>
    <w:rsid w:val="00B02BFC"/>
    <w:rsid w:val="00B034B3"/>
    <w:rsid w:val="00B03770"/>
    <w:rsid w:val="00B03D58"/>
    <w:rsid w:val="00B03E15"/>
    <w:rsid w:val="00B03F2F"/>
    <w:rsid w:val="00B04613"/>
    <w:rsid w:val="00B059AF"/>
    <w:rsid w:val="00B06F3E"/>
    <w:rsid w:val="00B079F5"/>
    <w:rsid w:val="00B07E5D"/>
    <w:rsid w:val="00B10464"/>
    <w:rsid w:val="00B114B7"/>
    <w:rsid w:val="00B14987"/>
    <w:rsid w:val="00B15CB4"/>
    <w:rsid w:val="00B15D04"/>
    <w:rsid w:val="00B17669"/>
    <w:rsid w:val="00B17779"/>
    <w:rsid w:val="00B20E9E"/>
    <w:rsid w:val="00B21492"/>
    <w:rsid w:val="00B22556"/>
    <w:rsid w:val="00B22707"/>
    <w:rsid w:val="00B22ED3"/>
    <w:rsid w:val="00B23BF7"/>
    <w:rsid w:val="00B247EE"/>
    <w:rsid w:val="00B24F30"/>
    <w:rsid w:val="00B25925"/>
    <w:rsid w:val="00B25D0E"/>
    <w:rsid w:val="00B25E1A"/>
    <w:rsid w:val="00B25EB4"/>
    <w:rsid w:val="00B26143"/>
    <w:rsid w:val="00B264FD"/>
    <w:rsid w:val="00B26B65"/>
    <w:rsid w:val="00B26B95"/>
    <w:rsid w:val="00B272D5"/>
    <w:rsid w:val="00B272E2"/>
    <w:rsid w:val="00B300BA"/>
    <w:rsid w:val="00B31FC8"/>
    <w:rsid w:val="00B3212C"/>
    <w:rsid w:val="00B32CA9"/>
    <w:rsid w:val="00B32DC3"/>
    <w:rsid w:val="00B34011"/>
    <w:rsid w:val="00B35037"/>
    <w:rsid w:val="00B3593E"/>
    <w:rsid w:val="00B367F4"/>
    <w:rsid w:val="00B369A9"/>
    <w:rsid w:val="00B36B52"/>
    <w:rsid w:val="00B37C46"/>
    <w:rsid w:val="00B401EF"/>
    <w:rsid w:val="00B413B2"/>
    <w:rsid w:val="00B417AC"/>
    <w:rsid w:val="00B41DDA"/>
    <w:rsid w:val="00B435BF"/>
    <w:rsid w:val="00B438A2"/>
    <w:rsid w:val="00B444C8"/>
    <w:rsid w:val="00B44FFE"/>
    <w:rsid w:val="00B452A0"/>
    <w:rsid w:val="00B45AF5"/>
    <w:rsid w:val="00B464DA"/>
    <w:rsid w:val="00B4657F"/>
    <w:rsid w:val="00B4694B"/>
    <w:rsid w:val="00B47340"/>
    <w:rsid w:val="00B47691"/>
    <w:rsid w:val="00B4781C"/>
    <w:rsid w:val="00B5096F"/>
    <w:rsid w:val="00B51FF2"/>
    <w:rsid w:val="00B526DF"/>
    <w:rsid w:val="00B5315C"/>
    <w:rsid w:val="00B533A3"/>
    <w:rsid w:val="00B54F53"/>
    <w:rsid w:val="00B558B3"/>
    <w:rsid w:val="00B55BE9"/>
    <w:rsid w:val="00B560D2"/>
    <w:rsid w:val="00B5769D"/>
    <w:rsid w:val="00B57B4F"/>
    <w:rsid w:val="00B600A5"/>
    <w:rsid w:val="00B61BA6"/>
    <w:rsid w:val="00B62884"/>
    <w:rsid w:val="00B6305E"/>
    <w:rsid w:val="00B631CB"/>
    <w:rsid w:val="00B6361C"/>
    <w:rsid w:val="00B64BBD"/>
    <w:rsid w:val="00B67B0A"/>
    <w:rsid w:val="00B702BB"/>
    <w:rsid w:val="00B7146B"/>
    <w:rsid w:val="00B71D07"/>
    <w:rsid w:val="00B71DC3"/>
    <w:rsid w:val="00B71E39"/>
    <w:rsid w:val="00B72CC6"/>
    <w:rsid w:val="00B738FB"/>
    <w:rsid w:val="00B741F2"/>
    <w:rsid w:val="00B75989"/>
    <w:rsid w:val="00B75C28"/>
    <w:rsid w:val="00B777DE"/>
    <w:rsid w:val="00B77B34"/>
    <w:rsid w:val="00B80DC6"/>
    <w:rsid w:val="00B813FB"/>
    <w:rsid w:val="00B81E90"/>
    <w:rsid w:val="00B81E96"/>
    <w:rsid w:val="00B82343"/>
    <w:rsid w:val="00B8303D"/>
    <w:rsid w:val="00B8312C"/>
    <w:rsid w:val="00B842EA"/>
    <w:rsid w:val="00B84424"/>
    <w:rsid w:val="00B85847"/>
    <w:rsid w:val="00B8689F"/>
    <w:rsid w:val="00B90A18"/>
    <w:rsid w:val="00B91779"/>
    <w:rsid w:val="00B91E98"/>
    <w:rsid w:val="00B922A4"/>
    <w:rsid w:val="00B92AF9"/>
    <w:rsid w:val="00B92BDF"/>
    <w:rsid w:val="00B9467E"/>
    <w:rsid w:val="00B949A5"/>
    <w:rsid w:val="00B95DC8"/>
    <w:rsid w:val="00B9643B"/>
    <w:rsid w:val="00BA00DE"/>
    <w:rsid w:val="00BA0394"/>
    <w:rsid w:val="00BA2F3F"/>
    <w:rsid w:val="00BA3200"/>
    <w:rsid w:val="00BA340C"/>
    <w:rsid w:val="00BA345C"/>
    <w:rsid w:val="00BA396A"/>
    <w:rsid w:val="00BA4036"/>
    <w:rsid w:val="00BA43E7"/>
    <w:rsid w:val="00BA4763"/>
    <w:rsid w:val="00BA54EF"/>
    <w:rsid w:val="00BA6114"/>
    <w:rsid w:val="00BA7303"/>
    <w:rsid w:val="00BA7455"/>
    <w:rsid w:val="00BA74AA"/>
    <w:rsid w:val="00BA7676"/>
    <w:rsid w:val="00BA7A3B"/>
    <w:rsid w:val="00BA7AC1"/>
    <w:rsid w:val="00BB0095"/>
    <w:rsid w:val="00BB02B7"/>
    <w:rsid w:val="00BB0C50"/>
    <w:rsid w:val="00BB16F4"/>
    <w:rsid w:val="00BB2751"/>
    <w:rsid w:val="00BB3C2D"/>
    <w:rsid w:val="00BB51D0"/>
    <w:rsid w:val="00BB5B6F"/>
    <w:rsid w:val="00BB69FE"/>
    <w:rsid w:val="00BC0428"/>
    <w:rsid w:val="00BC19AC"/>
    <w:rsid w:val="00BC1CE4"/>
    <w:rsid w:val="00BC23D0"/>
    <w:rsid w:val="00BC2519"/>
    <w:rsid w:val="00BC255C"/>
    <w:rsid w:val="00BC3455"/>
    <w:rsid w:val="00BC34D0"/>
    <w:rsid w:val="00BC59A3"/>
    <w:rsid w:val="00BC6B95"/>
    <w:rsid w:val="00BD0133"/>
    <w:rsid w:val="00BD0F71"/>
    <w:rsid w:val="00BD1573"/>
    <w:rsid w:val="00BD2553"/>
    <w:rsid w:val="00BD265B"/>
    <w:rsid w:val="00BD3756"/>
    <w:rsid w:val="00BD472D"/>
    <w:rsid w:val="00BD57CC"/>
    <w:rsid w:val="00BD5BCA"/>
    <w:rsid w:val="00BD6CA0"/>
    <w:rsid w:val="00BD7354"/>
    <w:rsid w:val="00BD7860"/>
    <w:rsid w:val="00BD7947"/>
    <w:rsid w:val="00BE07B6"/>
    <w:rsid w:val="00BE10F1"/>
    <w:rsid w:val="00BE1A5A"/>
    <w:rsid w:val="00BE231E"/>
    <w:rsid w:val="00BE256F"/>
    <w:rsid w:val="00BE2828"/>
    <w:rsid w:val="00BE2B0A"/>
    <w:rsid w:val="00BE3468"/>
    <w:rsid w:val="00BE42F2"/>
    <w:rsid w:val="00BE469E"/>
    <w:rsid w:val="00BE6AFC"/>
    <w:rsid w:val="00BE7103"/>
    <w:rsid w:val="00BE7F17"/>
    <w:rsid w:val="00BE7FD8"/>
    <w:rsid w:val="00BF040F"/>
    <w:rsid w:val="00BF0CE7"/>
    <w:rsid w:val="00BF0D2F"/>
    <w:rsid w:val="00BF126A"/>
    <w:rsid w:val="00BF1E2A"/>
    <w:rsid w:val="00BF1F72"/>
    <w:rsid w:val="00BF2243"/>
    <w:rsid w:val="00BF2304"/>
    <w:rsid w:val="00BF3B6F"/>
    <w:rsid w:val="00BF4241"/>
    <w:rsid w:val="00BF4C3A"/>
    <w:rsid w:val="00BF4E1C"/>
    <w:rsid w:val="00BF51D4"/>
    <w:rsid w:val="00BF5CEE"/>
    <w:rsid w:val="00BF674D"/>
    <w:rsid w:val="00BF7149"/>
    <w:rsid w:val="00BF7AB3"/>
    <w:rsid w:val="00BF7F67"/>
    <w:rsid w:val="00C01033"/>
    <w:rsid w:val="00C0156F"/>
    <w:rsid w:val="00C0157E"/>
    <w:rsid w:val="00C01BAC"/>
    <w:rsid w:val="00C01F10"/>
    <w:rsid w:val="00C0214E"/>
    <w:rsid w:val="00C0236F"/>
    <w:rsid w:val="00C02871"/>
    <w:rsid w:val="00C03038"/>
    <w:rsid w:val="00C034A9"/>
    <w:rsid w:val="00C03BC6"/>
    <w:rsid w:val="00C04422"/>
    <w:rsid w:val="00C044F7"/>
    <w:rsid w:val="00C0676D"/>
    <w:rsid w:val="00C067BE"/>
    <w:rsid w:val="00C06875"/>
    <w:rsid w:val="00C076AD"/>
    <w:rsid w:val="00C107BF"/>
    <w:rsid w:val="00C137F5"/>
    <w:rsid w:val="00C14C14"/>
    <w:rsid w:val="00C14C9D"/>
    <w:rsid w:val="00C14FDB"/>
    <w:rsid w:val="00C157EF"/>
    <w:rsid w:val="00C158D6"/>
    <w:rsid w:val="00C15A20"/>
    <w:rsid w:val="00C16A47"/>
    <w:rsid w:val="00C2083F"/>
    <w:rsid w:val="00C215AE"/>
    <w:rsid w:val="00C21A15"/>
    <w:rsid w:val="00C21B0B"/>
    <w:rsid w:val="00C21C81"/>
    <w:rsid w:val="00C22430"/>
    <w:rsid w:val="00C22434"/>
    <w:rsid w:val="00C22BC2"/>
    <w:rsid w:val="00C244BC"/>
    <w:rsid w:val="00C248DE"/>
    <w:rsid w:val="00C27B02"/>
    <w:rsid w:val="00C300AD"/>
    <w:rsid w:val="00C3209E"/>
    <w:rsid w:val="00C3212E"/>
    <w:rsid w:val="00C336AA"/>
    <w:rsid w:val="00C34C12"/>
    <w:rsid w:val="00C34F3A"/>
    <w:rsid w:val="00C36359"/>
    <w:rsid w:val="00C36979"/>
    <w:rsid w:val="00C36A4C"/>
    <w:rsid w:val="00C36E24"/>
    <w:rsid w:val="00C37160"/>
    <w:rsid w:val="00C4000C"/>
    <w:rsid w:val="00C40177"/>
    <w:rsid w:val="00C4043D"/>
    <w:rsid w:val="00C41095"/>
    <w:rsid w:val="00C4179B"/>
    <w:rsid w:val="00C42557"/>
    <w:rsid w:val="00C433AE"/>
    <w:rsid w:val="00C43418"/>
    <w:rsid w:val="00C43604"/>
    <w:rsid w:val="00C4361F"/>
    <w:rsid w:val="00C43BD4"/>
    <w:rsid w:val="00C44C38"/>
    <w:rsid w:val="00C45A3F"/>
    <w:rsid w:val="00C46228"/>
    <w:rsid w:val="00C47B3F"/>
    <w:rsid w:val="00C50072"/>
    <w:rsid w:val="00C504A6"/>
    <w:rsid w:val="00C51CC5"/>
    <w:rsid w:val="00C52444"/>
    <w:rsid w:val="00C524EB"/>
    <w:rsid w:val="00C52C13"/>
    <w:rsid w:val="00C530DD"/>
    <w:rsid w:val="00C541F2"/>
    <w:rsid w:val="00C54513"/>
    <w:rsid w:val="00C548C2"/>
    <w:rsid w:val="00C5511B"/>
    <w:rsid w:val="00C55399"/>
    <w:rsid w:val="00C578D2"/>
    <w:rsid w:val="00C62318"/>
    <w:rsid w:val="00C6252E"/>
    <w:rsid w:val="00C627BE"/>
    <w:rsid w:val="00C64546"/>
    <w:rsid w:val="00C648AC"/>
    <w:rsid w:val="00C65131"/>
    <w:rsid w:val="00C651C0"/>
    <w:rsid w:val="00C6579C"/>
    <w:rsid w:val="00C65B98"/>
    <w:rsid w:val="00C66615"/>
    <w:rsid w:val="00C66957"/>
    <w:rsid w:val="00C67AC5"/>
    <w:rsid w:val="00C70037"/>
    <w:rsid w:val="00C71E0D"/>
    <w:rsid w:val="00C7258C"/>
    <w:rsid w:val="00C7263C"/>
    <w:rsid w:val="00C74B22"/>
    <w:rsid w:val="00C75299"/>
    <w:rsid w:val="00C76599"/>
    <w:rsid w:val="00C76BBA"/>
    <w:rsid w:val="00C76DE8"/>
    <w:rsid w:val="00C77301"/>
    <w:rsid w:val="00C775F6"/>
    <w:rsid w:val="00C77744"/>
    <w:rsid w:val="00C77E48"/>
    <w:rsid w:val="00C80BE3"/>
    <w:rsid w:val="00C80E06"/>
    <w:rsid w:val="00C80EAD"/>
    <w:rsid w:val="00C8289C"/>
    <w:rsid w:val="00C83CA4"/>
    <w:rsid w:val="00C83D2F"/>
    <w:rsid w:val="00C845DE"/>
    <w:rsid w:val="00C861DE"/>
    <w:rsid w:val="00C871EF"/>
    <w:rsid w:val="00C87EF3"/>
    <w:rsid w:val="00C910E9"/>
    <w:rsid w:val="00C91A60"/>
    <w:rsid w:val="00C91B18"/>
    <w:rsid w:val="00C91F1E"/>
    <w:rsid w:val="00C93857"/>
    <w:rsid w:val="00C93ACC"/>
    <w:rsid w:val="00C93C88"/>
    <w:rsid w:val="00C94521"/>
    <w:rsid w:val="00C948FD"/>
    <w:rsid w:val="00C96367"/>
    <w:rsid w:val="00C97121"/>
    <w:rsid w:val="00C9712F"/>
    <w:rsid w:val="00C9755A"/>
    <w:rsid w:val="00C9791E"/>
    <w:rsid w:val="00CA0156"/>
    <w:rsid w:val="00CA056E"/>
    <w:rsid w:val="00CA089A"/>
    <w:rsid w:val="00CA0B4B"/>
    <w:rsid w:val="00CA1758"/>
    <w:rsid w:val="00CA1995"/>
    <w:rsid w:val="00CA372C"/>
    <w:rsid w:val="00CA53E1"/>
    <w:rsid w:val="00CA5B19"/>
    <w:rsid w:val="00CA6115"/>
    <w:rsid w:val="00CA63FD"/>
    <w:rsid w:val="00CA6A05"/>
    <w:rsid w:val="00CA7003"/>
    <w:rsid w:val="00CA76A1"/>
    <w:rsid w:val="00CB04ED"/>
    <w:rsid w:val="00CB0D06"/>
    <w:rsid w:val="00CB285D"/>
    <w:rsid w:val="00CB4CAC"/>
    <w:rsid w:val="00CB6003"/>
    <w:rsid w:val="00CB690A"/>
    <w:rsid w:val="00CC11A5"/>
    <w:rsid w:val="00CC14A5"/>
    <w:rsid w:val="00CC1CB8"/>
    <w:rsid w:val="00CC26BB"/>
    <w:rsid w:val="00CC2796"/>
    <w:rsid w:val="00CC2B1A"/>
    <w:rsid w:val="00CC2C3B"/>
    <w:rsid w:val="00CC2CB6"/>
    <w:rsid w:val="00CC3816"/>
    <w:rsid w:val="00CC3CAD"/>
    <w:rsid w:val="00CC422B"/>
    <w:rsid w:val="00CC43FA"/>
    <w:rsid w:val="00CC5016"/>
    <w:rsid w:val="00CC59D1"/>
    <w:rsid w:val="00CC5D2E"/>
    <w:rsid w:val="00CC69AD"/>
    <w:rsid w:val="00CC72BF"/>
    <w:rsid w:val="00CC77FF"/>
    <w:rsid w:val="00CC780F"/>
    <w:rsid w:val="00CC79C9"/>
    <w:rsid w:val="00CC7F9E"/>
    <w:rsid w:val="00CD02B7"/>
    <w:rsid w:val="00CD0E9E"/>
    <w:rsid w:val="00CD1922"/>
    <w:rsid w:val="00CD27F3"/>
    <w:rsid w:val="00CD2EC3"/>
    <w:rsid w:val="00CD39F8"/>
    <w:rsid w:val="00CD4A81"/>
    <w:rsid w:val="00CD4B24"/>
    <w:rsid w:val="00CD6F50"/>
    <w:rsid w:val="00CD7843"/>
    <w:rsid w:val="00CD799D"/>
    <w:rsid w:val="00CE034E"/>
    <w:rsid w:val="00CE0F6A"/>
    <w:rsid w:val="00CE14C8"/>
    <w:rsid w:val="00CE2115"/>
    <w:rsid w:val="00CE34A4"/>
    <w:rsid w:val="00CE5091"/>
    <w:rsid w:val="00CE55D8"/>
    <w:rsid w:val="00CE5E23"/>
    <w:rsid w:val="00CE680F"/>
    <w:rsid w:val="00CE682B"/>
    <w:rsid w:val="00CE689E"/>
    <w:rsid w:val="00CE73D7"/>
    <w:rsid w:val="00CE7401"/>
    <w:rsid w:val="00CE75A3"/>
    <w:rsid w:val="00CF0032"/>
    <w:rsid w:val="00CF0E61"/>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005D"/>
    <w:rsid w:val="00D00245"/>
    <w:rsid w:val="00D0046B"/>
    <w:rsid w:val="00D0487D"/>
    <w:rsid w:val="00D0596B"/>
    <w:rsid w:val="00D05D45"/>
    <w:rsid w:val="00D07514"/>
    <w:rsid w:val="00D12C49"/>
    <w:rsid w:val="00D12C57"/>
    <w:rsid w:val="00D1313C"/>
    <w:rsid w:val="00D1331A"/>
    <w:rsid w:val="00D1334E"/>
    <w:rsid w:val="00D133A7"/>
    <w:rsid w:val="00D1382A"/>
    <w:rsid w:val="00D1496F"/>
    <w:rsid w:val="00D15829"/>
    <w:rsid w:val="00D1621C"/>
    <w:rsid w:val="00D2009C"/>
    <w:rsid w:val="00D20144"/>
    <w:rsid w:val="00D21661"/>
    <w:rsid w:val="00D21AF0"/>
    <w:rsid w:val="00D21FA0"/>
    <w:rsid w:val="00D226CE"/>
    <w:rsid w:val="00D22A8B"/>
    <w:rsid w:val="00D22E63"/>
    <w:rsid w:val="00D231E6"/>
    <w:rsid w:val="00D237E7"/>
    <w:rsid w:val="00D23A53"/>
    <w:rsid w:val="00D23C21"/>
    <w:rsid w:val="00D25AC5"/>
    <w:rsid w:val="00D26EA7"/>
    <w:rsid w:val="00D27255"/>
    <w:rsid w:val="00D27516"/>
    <w:rsid w:val="00D27A9C"/>
    <w:rsid w:val="00D30686"/>
    <w:rsid w:val="00D31D53"/>
    <w:rsid w:val="00D31DC4"/>
    <w:rsid w:val="00D328F9"/>
    <w:rsid w:val="00D32C9F"/>
    <w:rsid w:val="00D32CAC"/>
    <w:rsid w:val="00D3371A"/>
    <w:rsid w:val="00D3523C"/>
    <w:rsid w:val="00D36CCD"/>
    <w:rsid w:val="00D37D06"/>
    <w:rsid w:val="00D40041"/>
    <w:rsid w:val="00D40158"/>
    <w:rsid w:val="00D405DC"/>
    <w:rsid w:val="00D40F72"/>
    <w:rsid w:val="00D42999"/>
    <w:rsid w:val="00D4330C"/>
    <w:rsid w:val="00D435FB"/>
    <w:rsid w:val="00D448A4"/>
    <w:rsid w:val="00D4537D"/>
    <w:rsid w:val="00D458D4"/>
    <w:rsid w:val="00D46838"/>
    <w:rsid w:val="00D469AD"/>
    <w:rsid w:val="00D46AB4"/>
    <w:rsid w:val="00D46E60"/>
    <w:rsid w:val="00D47470"/>
    <w:rsid w:val="00D479BF"/>
    <w:rsid w:val="00D47A5E"/>
    <w:rsid w:val="00D50938"/>
    <w:rsid w:val="00D50BA7"/>
    <w:rsid w:val="00D51D1F"/>
    <w:rsid w:val="00D529A9"/>
    <w:rsid w:val="00D52E2D"/>
    <w:rsid w:val="00D52F34"/>
    <w:rsid w:val="00D55084"/>
    <w:rsid w:val="00D553F6"/>
    <w:rsid w:val="00D559ED"/>
    <w:rsid w:val="00D579EB"/>
    <w:rsid w:val="00D60614"/>
    <w:rsid w:val="00D614D5"/>
    <w:rsid w:val="00D62CAC"/>
    <w:rsid w:val="00D62E13"/>
    <w:rsid w:val="00D6339A"/>
    <w:rsid w:val="00D63A5D"/>
    <w:rsid w:val="00D64BFB"/>
    <w:rsid w:val="00D710EE"/>
    <w:rsid w:val="00D7132C"/>
    <w:rsid w:val="00D72284"/>
    <w:rsid w:val="00D732DF"/>
    <w:rsid w:val="00D733BE"/>
    <w:rsid w:val="00D73732"/>
    <w:rsid w:val="00D738BB"/>
    <w:rsid w:val="00D75525"/>
    <w:rsid w:val="00D765CA"/>
    <w:rsid w:val="00D76C12"/>
    <w:rsid w:val="00D80624"/>
    <w:rsid w:val="00D8093A"/>
    <w:rsid w:val="00D80AF2"/>
    <w:rsid w:val="00D82F56"/>
    <w:rsid w:val="00D8313A"/>
    <w:rsid w:val="00D83241"/>
    <w:rsid w:val="00D83CC8"/>
    <w:rsid w:val="00D841E6"/>
    <w:rsid w:val="00D84C17"/>
    <w:rsid w:val="00D84DCF"/>
    <w:rsid w:val="00D85140"/>
    <w:rsid w:val="00D85945"/>
    <w:rsid w:val="00D85C3D"/>
    <w:rsid w:val="00D85FA8"/>
    <w:rsid w:val="00D87B7A"/>
    <w:rsid w:val="00D9022E"/>
    <w:rsid w:val="00D902CA"/>
    <w:rsid w:val="00D90E3D"/>
    <w:rsid w:val="00D91217"/>
    <w:rsid w:val="00D93697"/>
    <w:rsid w:val="00D93D2F"/>
    <w:rsid w:val="00D94289"/>
    <w:rsid w:val="00D95377"/>
    <w:rsid w:val="00D96B69"/>
    <w:rsid w:val="00D96E0E"/>
    <w:rsid w:val="00D96EEA"/>
    <w:rsid w:val="00D96FF5"/>
    <w:rsid w:val="00D975CB"/>
    <w:rsid w:val="00D97926"/>
    <w:rsid w:val="00D97F1A"/>
    <w:rsid w:val="00DA29D5"/>
    <w:rsid w:val="00DA2AA6"/>
    <w:rsid w:val="00DA3AEF"/>
    <w:rsid w:val="00DA4A95"/>
    <w:rsid w:val="00DA5C7E"/>
    <w:rsid w:val="00DA5E2A"/>
    <w:rsid w:val="00DA618C"/>
    <w:rsid w:val="00DA7961"/>
    <w:rsid w:val="00DA7F6E"/>
    <w:rsid w:val="00DB1C5D"/>
    <w:rsid w:val="00DB251C"/>
    <w:rsid w:val="00DB284E"/>
    <w:rsid w:val="00DB322D"/>
    <w:rsid w:val="00DB38B6"/>
    <w:rsid w:val="00DB3A23"/>
    <w:rsid w:val="00DB4D35"/>
    <w:rsid w:val="00DB544D"/>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FA5"/>
    <w:rsid w:val="00DD2279"/>
    <w:rsid w:val="00DD278C"/>
    <w:rsid w:val="00DD2B73"/>
    <w:rsid w:val="00DD4279"/>
    <w:rsid w:val="00DD47B2"/>
    <w:rsid w:val="00DD5B62"/>
    <w:rsid w:val="00DD6A08"/>
    <w:rsid w:val="00DD6C2E"/>
    <w:rsid w:val="00DD7FB2"/>
    <w:rsid w:val="00DE0070"/>
    <w:rsid w:val="00DE1D8A"/>
    <w:rsid w:val="00DE296E"/>
    <w:rsid w:val="00DE2B7E"/>
    <w:rsid w:val="00DE325F"/>
    <w:rsid w:val="00DE4468"/>
    <w:rsid w:val="00DE4D23"/>
    <w:rsid w:val="00DE4FE3"/>
    <w:rsid w:val="00DE73F6"/>
    <w:rsid w:val="00DE7993"/>
    <w:rsid w:val="00DF07B3"/>
    <w:rsid w:val="00DF07F6"/>
    <w:rsid w:val="00DF0A26"/>
    <w:rsid w:val="00DF1A53"/>
    <w:rsid w:val="00DF2E05"/>
    <w:rsid w:val="00DF35F4"/>
    <w:rsid w:val="00DF3E2F"/>
    <w:rsid w:val="00DF54A8"/>
    <w:rsid w:val="00DF64C9"/>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261"/>
    <w:rsid w:val="00E10926"/>
    <w:rsid w:val="00E10CF7"/>
    <w:rsid w:val="00E12018"/>
    <w:rsid w:val="00E13016"/>
    <w:rsid w:val="00E13BF6"/>
    <w:rsid w:val="00E14149"/>
    <w:rsid w:val="00E14809"/>
    <w:rsid w:val="00E15529"/>
    <w:rsid w:val="00E15C61"/>
    <w:rsid w:val="00E16F6D"/>
    <w:rsid w:val="00E17F03"/>
    <w:rsid w:val="00E20D88"/>
    <w:rsid w:val="00E210B3"/>
    <w:rsid w:val="00E217FF"/>
    <w:rsid w:val="00E21E7A"/>
    <w:rsid w:val="00E220D1"/>
    <w:rsid w:val="00E2211F"/>
    <w:rsid w:val="00E221DB"/>
    <w:rsid w:val="00E2227B"/>
    <w:rsid w:val="00E225DD"/>
    <w:rsid w:val="00E2280C"/>
    <w:rsid w:val="00E234EE"/>
    <w:rsid w:val="00E2447A"/>
    <w:rsid w:val="00E25148"/>
    <w:rsid w:val="00E256DA"/>
    <w:rsid w:val="00E256F5"/>
    <w:rsid w:val="00E25BC5"/>
    <w:rsid w:val="00E25FC8"/>
    <w:rsid w:val="00E26D39"/>
    <w:rsid w:val="00E26E4C"/>
    <w:rsid w:val="00E27686"/>
    <w:rsid w:val="00E2783F"/>
    <w:rsid w:val="00E27D0C"/>
    <w:rsid w:val="00E30F53"/>
    <w:rsid w:val="00E311F4"/>
    <w:rsid w:val="00E3203C"/>
    <w:rsid w:val="00E332E9"/>
    <w:rsid w:val="00E344CB"/>
    <w:rsid w:val="00E34D29"/>
    <w:rsid w:val="00E34DD8"/>
    <w:rsid w:val="00E35FE1"/>
    <w:rsid w:val="00E3608C"/>
    <w:rsid w:val="00E36FEE"/>
    <w:rsid w:val="00E37807"/>
    <w:rsid w:val="00E37B0A"/>
    <w:rsid w:val="00E400A9"/>
    <w:rsid w:val="00E40A35"/>
    <w:rsid w:val="00E4178A"/>
    <w:rsid w:val="00E41B93"/>
    <w:rsid w:val="00E4287B"/>
    <w:rsid w:val="00E4404D"/>
    <w:rsid w:val="00E44D5B"/>
    <w:rsid w:val="00E45525"/>
    <w:rsid w:val="00E46ECD"/>
    <w:rsid w:val="00E46FFA"/>
    <w:rsid w:val="00E47632"/>
    <w:rsid w:val="00E47F87"/>
    <w:rsid w:val="00E50E82"/>
    <w:rsid w:val="00E52155"/>
    <w:rsid w:val="00E54D1D"/>
    <w:rsid w:val="00E55670"/>
    <w:rsid w:val="00E557D6"/>
    <w:rsid w:val="00E55CA3"/>
    <w:rsid w:val="00E57CA8"/>
    <w:rsid w:val="00E57E85"/>
    <w:rsid w:val="00E62C2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133"/>
    <w:rsid w:val="00E767EE"/>
    <w:rsid w:val="00E76FAD"/>
    <w:rsid w:val="00E7788F"/>
    <w:rsid w:val="00E81533"/>
    <w:rsid w:val="00E81E2F"/>
    <w:rsid w:val="00E82993"/>
    <w:rsid w:val="00E82A74"/>
    <w:rsid w:val="00E82F57"/>
    <w:rsid w:val="00E8347A"/>
    <w:rsid w:val="00E8348F"/>
    <w:rsid w:val="00E83D36"/>
    <w:rsid w:val="00E84E20"/>
    <w:rsid w:val="00E8578D"/>
    <w:rsid w:val="00E85E77"/>
    <w:rsid w:val="00E91093"/>
    <w:rsid w:val="00E91498"/>
    <w:rsid w:val="00E91691"/>
    <w:rsid w:val="00E9296B"/>
    <w:rsid w:val="00E92C8C"/>
    <w:rsid w:val="00E93D5E"/>
    <w:rsid w:val="00E94103"/>
    <w:rsid w:val="00E94931"/>
    <w:rsid w:val="00E958DD"/>
    <w:rsid w:val="00E95A04"/>
    <w:rsid w:val="00E95BA9"/>
    <w:rsid w:val="00E9637F"/>
    <w:rsid w:val="00EA0C70"/>
    <w:rsid w:val="00EA17E6"/>
    <w:rsid w:val="00EA1D56"/>
    <w:rsid w:val="00EA28B3"/>
    <w:rsid w:val="00EA3201"/>
    <w:rsid w:val="00EA34FE"/>
    <w:rsid w:val="00EA3546"/>
    <w:rsid w:val="00EA3F7C"/>
    <w:rsid w:val="00EA4289"/>
    <w:rsid w:val="00EA4F84"/>
    <w:rsid w:val="00EA5004"/>
    <w:rsid w:val="00EA5045"/>
    <w:rsid w:val="00EA5985"/>
    <w:rsid w:val="00EA5A46"/>
    <w:rsid w:val="00EA76CA"/>
    <w:rsid w:val="00EB0711"/>
    <w:rsid w:val="00EB09DB"/>
    <w:rsid w:val="00EB164E"/>
    <w:rsid w:val="00EB18B8"/>
    <w:rsid w:val="00EB245F"/>
    <w:rsid w:val="00EB25FE"/>
    <w:rsid w:val="00EB33D4"/>
    <w:rsid w:val="00EB3646"/>
    <w:rsid w:val="00EB3CCD"/>
    <w:rsid w:val="00EB4FDF"/>
    <w:rsid w:val="00EB5385"/>
    <w:rsid w:val="00EB544E"/>
    <w:rsid w:val="00EB5A09"/>
    <w:rsid w:val="00EB63C5"/>
    <w:rsid w:val="00EB646B"/>
    <w:rsid w:val="00EB708C"/>
    <w:rsid w:val="00EB7363"/>
    <w:rsid w:val="00EB7E8B"/>
    <w:rsid w:val="00EC016E"/>
    <w:rsid w:val="00EC1440"/>
    <w:rsid w:val="00EC1876"/>
    <w:rsid w:val="00EC1D40"/>
    <w:rsid w:val="00EC22E1"/>
    <w:rsid w:val="00EC2FDE"/>
    <w:rsid w:val="00EC3682"/>
    <w:rsid w:val="00EC36C0"/>
    <w:rsid w:val="00EC428A"/>
    <w:rsid w:val="00EC442F"/>
    <w:rsid w:val="00EC4457"/>
    <w:rsid w:val="00EC4515"/>
    <w:rsid w:val="00EC4939"/>
    <w:rsid w:val="00EC539D"/>
    <w:rsid w:val="00EC53AC"/>
    <w:rsid w:val="00EC61CE"/>
    <w:rsid w:val="00EC6EB1"/>
    <w:rsid w:val="00EC7610"/>
    <w:rsid w:val="00EC78F4"/>
    <w:rsid w:val="00ED0096"/>
    <w:rsid w:val="00ED0160"/>
    <w:rsid w:val="00ED129B"/>
    <w:rsid w:val="00ED2E00"/>
    <w:rsid w:val="00ED4C2B"/>
    <w:rsid w:val="00ED4E38"/>
    <w:rsid w:val="00ED5DA1"/>
    <w:rsid w:val="00ED65D4"/>
    <w:rsid w:val="00ED6CB1"/>
    <w:rsid w:val="00ED7515"/>
    <w:rsid w:val="00EE049B"/>
    <w:rsid w:val="00EE11C0"/>
    <w:rsid w:val="00EE1219"/>
    <w:rsid w:val="00EE2FD9"/>
    <w:rsid w:val="00EE30F3"/>
    <w:rsid w:val="00EE3546"/>
    <w:rsid w:val="00EE35F4"/>
    <w:rsid w:val="00EE42CC"/>
    <w:rsid w:val="00EE4662"/>
    <w:rsid w:val="00EE517D"/>
    <w:rsid w:val="00EE5E4D"/>
    <w:rsid w:val="00EE66DA"/>
    <w:rsid w:val="00EE6717"/>
    <w:rsid w:val="00EE6A2D"/>
    <w:rsid w:val="00EE6BA3"/>
    <w:rsid w:val="00EE6BB7"/>
    <w:rsid w:val="00EE78EC"/>
    <w:rsid w:val="00EF0318"/>
    <w:rsid w:val="00EF097E"/>
    <w:rsid w:val="00EF0C5A"/>
    <w:rsid w:val="00EF0CB6"/>
    <w:rsid w:val="00EF1212"/>
    <w:rsid w:val="00EF19F9"/>
    <w:rsid w:val="00EF1F0D"/>
    <w:rsid w:val="00EF2A87"/>
    <w:rsid w:val="00EF306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4B"/>
    <w:rsid w:val="00F117CA"/>
    <w:rsid w:val="00F11943"/>
    <w:rsid w:val="00F12167"/>
    <w:rsid w:val="00F13040"/>
    <w:rsid w:val="00F1470D"/>
    <w:rsid w:val="00F14A8A"/>
    <w:rsid w:val="00F151BF"/>
    <w:rsid w:val="00F15688"/>
    <w:rsid w:val="00F15F5D"/>
    <w:rsid w:val="00F17046"/>
    <w:rsid w:val="00F17750"/>
    <w:rsid w:val="00F20241"/>
    <w:rsid w:val="00F20578"/>
    <w:rsid w:val="00F205E7"/>
    <w:rsid w:val="00F20A8B"/>
    <w:rsid w:val="00F20C71"/>
    <w:rsid w:val="00F2104F"/>
    <w:rsid w:val="00F2119A"/>
    <w:rsid w:val="00F21320"/>
    <w:rsid w:val="00F218BA"/>
    <w:rsid w:val="00F22028"/>
    <w:rsid w:val="00F2234C"/>
    <w:rsid w:val="00F22CEE"/>
    <w:rsid w:val="00F22E16"/>
    <w:rsid w:val="00F23B28"/>
    <w:rsid w:val="00F2422D"/>
    <w:rsid w:val="00F25B7B"/>
    <w:rsid w:val="00F25F12"/>
    <w:rsid w:val="00F266B9"/>
    <w:rsid w:val="00F26B7C"/>
    <w:rsid w:val="00F30682"/>
    <w:rsid w:val="00F30A3A"/>
    <w:rsid w:val="00F3193B"/>
    <w:rsid w:val="00F31A12"/>
    <w:rsid w:val="00F31FC9"/>
    <w:rsid w:val="00F326D3"/>
    <w:rsid w:val="00F32EAA"/>
    <w:rsid w:val="00F331F5"/>
    <w:rsid w:val="00F346E5"/>
    <w:rsid w:val="00F351C9"/>
    <w:rsid w:val="00F36872"/>
    <w:rsid w:val="00F36E18"/>
    <w:rsid w:val="00F37BA2"/>
    <w:rsid w:val="00F40636"/>
    <w:rsid w:val="00F40EE5"/>
    <w:rsid w:val="00F429BE"/>
    <w:rsid w:val="00F43148"/>
    <w:rsid w:val="00F43588"/>
    <w:rsid w:val="00F44AF0"/>
    <w:rsid w:val="00F44E53"/>
    <w:rsid w:val="00F45049"/>
    <w:rsid w:val="00F45493"/>
    <w:rsid w:val="00F45EB4"/>
    <w:rsid w:val="00F46295"/>
    <w:rsid w:val="00F4677B"/>
    <w:rsid w:val="00F47CC0"/>
    <w:rsid w:val="00F508FC"/>
    <w:rsid w:val="00F51F96"/>
    <w:rsid w:val="00F52EB9"/>
    <w:rsid w:val="00F53417"/>
    <w:rsid w:val="00F53546"/>
    <w:rsid w:val="00F549D1"/>
    <w:rsid w:val="00F54DA8"/>
    <w:rsid w:val="00F550D1"/>
    <w:rsid w:val="00F55732"/>
    <w:rsid w:val="00F55950"/>
    <w:rsid w:val="00F566A0"/>
    <w:rsid w:val="00F56BB9"/>
    <w:rsid w:val="00F56BE7"/>
    <w:rsid w:val="00F56DF4"/>
    <w:rsid w:val="00F56F6F"/>
    <w:rsid w:val="00F573F5"/>
    <w:rsid w:val="00F60CB6"/>
    <w:rsid w:val="00F61070"/>
    <w:rsid w:val="00F616E8"/>
    <w:rsid w:val="00F62FE9"/>
    <w:rsid w:val="00F64774"/>
    <w:rsid w:val="00F64B9B"/>
    <w:rsid w:val="00F64D78"/>
    <w:rsid w:val="00F652FD"/>
    <w:rsid w:val="00F65A1B"/>
    <w:rsid w:val="00F66241"/>
    <w:rsid w:val="00F66C8A"/>
    <w:rsid w:val="00F67522"/>
    <w:rsid w:val="00F67578"/>
    <w:rsid w:val="00F67C3F"/>
    <w:rsid w:val="00F72B8D"/>
    <w:rsid w:val="00F72DB4"/>
    <w:rsid w:val="00F72E9A"/>
    <w:rsid w:val="00F73628"/>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6E80"/>
    <w:rsid w:val="00F87424"/>
    <w:rsid w:val="00F877DB"/>
    <w:rsid w:val="00F901CA"/>
    <w:rsid w:val="00F905B0"/>
    <w:rsid w:val="00F90AD9"/>
    <w:rsid w:val="00F92F66"/>
    <w:rsid w:val="00F934BB"/>
    <w:rsid w:val="00F93893"/>
    <w:rsid w:val="00F9425C"/>
    <w:rsid w:val="00F950EB"/>
    <w:rsid w:val="00F95541"/>
    <w:rsid w:val="00F977B3"/>
    <w:rsid w:val="00F97C7B"/>
    <w:rsid w:val="00FA018C"/>
    <w:rsid w:val="00FA02D8"/>
    <w:rsid w:val="00FA074F"/>
    <w:rsid w:val="00FA08EA"/>
    <w:rsid w:val="00FA116B"/>
    <w:rsid w:val="00FA132B"/>
    <w:rsid w:val="00FA1412"/>
    <w:rsid w:val="00FA1BEF"/>
    <w:rsid w:val="00FA1E41"/>
    <w:rsid w:val="00FA217D"/>
    <w:rsid w:val="00FA43EE"/>
    <w:rsid w:val="00FA6541"/>
    <w:rsid w:val="00FA712D"/>
    <w:rsid w:val="00FA73F2"/>
    <w:rsid w:val="00FB043B"/>
    <w:rsid w:val="00FB05ED"/>
    <w:rsid w:val="00FB1849"/>
    <w:rsid w:val="00FB2293"/>
    <w:rsid w:val="00FB3A83"/>
    <w:rsid w:val="00FB4017"/>
    <w:rsid w:val="00FB5464"/>
    <w:rsid w:val="00FB6246"/>
    <w:rsid w:val="00FB6471"/>
    <w:rsid w:val="00FB6D54"/>
    <w:rsid w:val="00FC1B87"/>
    <w:rsid w:val="00FC2C86"/>
    <w:rsid w:val="00FC32DA"/>
    <w:rsid w:val="00FC34C6"/>
    <w:rsid w:val="00FC4794"/>
    <w:rsid w:val="00FC4F8A"/>
    <w:rsid w:val="00FC5688"/>
    <w:rsid w:val="00FC647A"/>
    <w:rsid w:val="00FC6699"/>
    <w:rsid w:val="00FC74CA"/>
    <w:rsid w:val="00FC76A6"/>
    <w:rsid w:val="00FD13D4"/>
    <w:rsid w:val="00FD18E6"/>
    <w:rsid w:val="00FD1C53"/>
    <w:rsid w:val="00FD1E9F"/>
    <w:rsid w:val="00FD2291"/>
    <w:rsid w:val="00FD26BE"/>
    <w:rsid w:val="00FD298F"/>
    <w:rsid w:val="00FD2FE9"/>
    <w:rsid w:val="00FD33DD"/>
    <w:rsid w:val="00FD5359"/>
    <w:rsid w:val="00FD731D"/>
    <w:rsid w:val="00FD7BCD"/>
    <w:rsid w:val="00FE1F7B"/>
    <w:rsid w:val="00FE367E"/>
    <w:rsid w:val="00FE436C"/>
    <w:rsid w:val="00FE5E83"/>
    <w:rsid w:val="00FE60EB"/>
    <w:rsid w:val="00FE64D9"/>
    <w:rsid w:val="00FE670B"/>
    <w:rsid w:val="00FE7296"/>
    <w:rsid w:val="00FE7DEA"/>
    <w:rsid w:val="00FF0203"/>
    <w:rsid w:val="00FF1A27"/>
    <w:rsid w:val="00FF1B8B"/>
    <w:rsid w:val="00FF20E4"/>
    <w:rsid w:val="00FF40CB"/>
    <w:rsid w:val="00FF4956"/>
    <w:rsid w:val="00FF4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2F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69658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7997544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5900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08771301">
      <w:bodyDiv w:val="1"/>
      <w:marLeft w:val="0"/>
      <w:marRight w:val="0"/>
      <w:marTop w:val="0"/>
      <w:marBottom w:val="0"/>
      <w:divBdr>
        <w:top w:val="none" w:sz="0" w:space="0" w:color="auto"/>
        <w:left w:val="none" w:sz="0" w:space="0" w:color="auto"/>
        <w:bottom w:val="none" w:sz="0" w:space="0" w:color="auto"/>
        <w:right w:val="none" w:sz="0" w:space="0" w:color="auto"/>
      </w:divBdr>
    </w:div>
    <w:div w:id="4374565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798568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3541550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2924978">
      <w:bodyDiv w:val="1"/>
      <w:marLeft w:val="0"/>
      <w:marRight w:val="0"/>
      <w:marTop w:val="0"/>
      <w:marBottom w:val="0"/>
      <w:divBdr>
        <w:top w:val="none" w:sz="0" w:space="0" w:color="auto"/>
        <w:left w:val="none" w:sz="0" w:space="0" w:color="auto"/>
        <w:bottom w:val="none" w:sz="0" w:space="0" w:color="auto"/>
        <w:right w:val="none" w:sz="0" w:space="0" w:color="auto"/>
      </w:divBdr>
    </w:div>
    <w:div w:id="1099719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6088363">
      <w:bodyDiv w:val="1"/>
      <w:marLeft w:val="0"/>
      <w:marRight w:val="0"/>
      <w:marTop w:val="0"/>
      <w:marBottom w:val="0"/>
      <w:divBdr>
        <w:top w:val="none" w:sz="0" w:space="0" w:color="auto"/>
        <w:left w:val="none" w:sz="0" w:space="0" w:color="auto"/>
        <w:bottom w:val="none" w:sz="0" w:space="0" w:color="auto"/>
        <w:right w:val="none" w:sz="0" w:space="0" w:color="auto"/>
      </w:divBdr>
    </w:div>
    <w:div w:id="1446466900">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464541889">
      <w:bodyDiv w:val="1"/>
      <w:marLeft w:val="0"/>
      <w:marRight w:val="0"/>
      <w:marTop w:val="0"/>
      <w:marBottom w:val="0"/>
      <w:divBdr>
        <w:top w:val="none" w:sz="0" w:space="0" w:color="auto"/>
        <w:left w:val="none" w:sz="0" w:space="0" w:color="auto"/>
        <w:bottom w:val="none" w:sz="0" w:space="0" w:color="auto"/>
        <w:right w:val="none" w:sz="0" w:space="0" w:color="auto"/>
      </w:divBdr>
    </w:div>
    <w:div w:id="1546796029">
      <w:bodyDiv w:val="1"/>
      <w:marLeft w:val="0"/>
      <w:marRight w:val="0"/>
      <w:marTop w:val="0"/>
      <w:marBottom w:val="0"/>
      <w:divBdr>
        <w:top w:val="none" w:sz="0" w:space="0" w:color="auto"/>
        <w:left w:val="none" w:sz="0" w:space="0" w:color="auto"/>
        <w:bottom w:val="none" w:sz="0" w:space="0" w:color="auto"/>
        <w:right w:val="none" w:sz="0" w:space="0" w:color="auto"/>
      </w:divBdr>
    </w:div>
    <w:div w:id="15659912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045865665">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B0E7E1C-A5B4-40E7-AF3D-D600582E0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890554-4FC0-431F-815A-9867753F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671</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JungJeSon</cp:lastModifiedBy>
  <cp:revision>20</cp:revision>
  <cp:lastPrinted>2018-08-13T16:59:00Z</cp:lastPrinted>
  <dcterms:created xsi:type="dcterms:W3CDTF">2024-05-16T12:08:00Z</dcterms:created>
  <dcterms:modified xsi:type="dcterms:W3CDTF">2024-05-17T15:28:00Z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(3)EB4HCarBEKc82+YwTrrtUMX3XRP79sKmPS4yRUCMpX4inDg3dprwkUGTh5XPb4m5SnsPNAcH
gYI86rv0Me97iCbgpHBMwSz2X3KW24eZnty6t4l0NxIQk0lxeWEtBUxMSKJHEJ+AKdlfwZ1S
agXSiMzQlqXtpUhV6OXGD01xhY5/rOASqiuroj0wdGoKrlL7ZqVwBWMy7ftS7LT7h046ENP9
/mgC0hObPpl63Xl/dh</vt:lpwstr>
  </property>
  <property fmtid="{D5CDD505-2E9C-101B-9397-08002B2CF9AE}" pid="9" name="_2015_ms_pID_7253431">
    <vt:lpwstr>6+XkxY2oirJBhdY8WkOkrtN541aN0r131r9yXNBvryG8YWFj3X6TfL
bqx78cJtBBGNUo5lMRcgGxJoqc1Y1ba5fX8bB4JJ6/qfD5l54KTJINGNl6QKTHlAXx1wuyGd
PXTk0llVZvZVx+sJCLKtBZVW2A4gdpK4JnN3lDUFgvx590ZTWabirj1TfqcBcaB287EzmRKI
zN4aQpur8+CB8XLQvI4lCTO2d8z9pCNw1yJX</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1715235335</vt:lpwstr>
  </property>
  <property fmtid="{D5CDD505-2E9C-101B-9397-08002B2CF9AE}" pid="15" name="ContentTypeId">
    <vt:lpwstr>0x0101006C8E648E97429F4A9C700CA2B719F885</vt:lpwstr>
  </property>
  <property fmtid="{D5CDD505-2E9C-101B-9397-08002B2CF9AE}" pid="16" name="MediaServiceImageTags">
    <vt:lpwstr/>
  </property>
</Properties>
</file>